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C846B" w14:textId="77777777" w:rsidR="00D50D36" w:rsidRPr="0004607B" w:rsidRDefault="00D50D36" w:rsidP="00D50D36">
      <w:pPr>
        <w:widowControl w:val="0"/>
        <w:spacing w:after="160" w:line="360" w:lineRule="auto"/>
        <w:ind w:right="-7" w:firstLine="567"/>
        <w:jc w:val="right"/>
        <w:rPr>
          <w:rFonts w:ascii="GHEA Grapalat" w:hAnsi="GHEA Grapalat" w:cs="Sylfaen"/>
          <w:i/>
          <w:u w:val="single"/>
          <w:lang w:val="en-US"/>
        </w:rPr>
      </w:pPr>
    </w:p>
    <w:p w14:paraId="31A0F3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E23FD59" w14:textId="781C9DD2" w:rsidR="00642EFE" w:rsidRPr="009044F1" w:rsidRDefault="00642EFE" w:rsidP="00A82D5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D09AE">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75BB2BD3" w14:textId="602AB95E" w:rsidR="0091042F" w:rsidRPr="00601797" w:rsidRDefault="00642EFE" w:rsidP="00B46D58">
      <w:pPr>
        <w:pStyle w:val="a3"/>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2354DC">
        <w:rPr>
          <w:rFonts w:asciiTheme="minorHAnsi" w:hAnsiTheme="minorHAnsi"/>
          <w:i w:val="0"/>
          <w:color w:val="FF0000"/>
          <w:sz w:val="24"/>
          <w:szCs w:val="24"/>
          <w:lang w:val="hy-AM"/>
        </w:rPr>
        <w:t>22</w:t>
      </w:r>
      <w:r w:rsidRPr="00601797">
        <w:rPr>
          <w:rFonts w:ascii="GHEA Grapalat" w:hAnsi="GHEA Grapalat"/>
          <w:i w:val="0"/>
          <w:color w:val="FF0000"/>
          <w:sz w:val="24"/>
          <w:szCs w:val="24"/>
        </w:rPr>
        <w:t>" "</w:t>
      </w:r>
      <w:r w:rsidR="00A82D57">
        <w:rPr>
          <w:rFonts w:ascii="GHEA Grapalat" w:hAnsi="GHEA Grapalat"/>
          <w:i w:val="0"/>
          <w:color w:val="FF0000"/>
          <w:sz w:val="24"/>
          <w:szCs w:val="24"/>
        </w:rPr>
        <w:t>12</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23</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04607B">
        <w:rPr>
          <w:rFonts w:ascii="GHEA Grapalat" w:hAnsi="GHEA Grapalat"/>
          <w:i w:val="0"/>
          <w:color w:val="FF0000"/>
          <w:sz w:val="24"/>
          <w:szCs w:val="24"/>
        </w:rPr>
        <w:t>1</w:t>
      </w:r>
      <w:r w:rsidRPr="00601797">
        <w:rPr>
          <w:rFonts w:ascii="GHEA Grapalat" w:hAnsi="GHEA Grapalat"/>
          <w:i w:val="0"/>
          <w:color w:val="FF0000"/>
          <w:sz w:val="24"/>
          <w:szCs w:val="24"/>
        </w:rPr>
        <w:t xml:space="preserve">" </w:t>
      </w:r>
    </w:p>
    <w:p w14:paraId="4DA1CB45" w14:textId="639A96AC" w:rsidR="0091042F" w:rsidRPr="009044F1" w:rsidRDefault="0006703E" w:rsidP="00A82D5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354DC">
        <w:rPr>
          <w:rFonts w:ascii="GHEA Grapalat" w:hAnsi="GHEA Grapalat"/>
          <w:i w:val="0"/>
          <w:sz w:val="24"/>
          <w:szCs w:val="24"/>
        </w:rPr>
        <w:t>GM-GMD1-GH-ASHZB 2024/01</w:t>
      </w:r>
    </w:p>
    <w:p w14:paraId="4616436C" w14:textId="69520B22" w:rsidR="0004607B" w:rsidRDefault="0004607B" w:rsidP="00B46D58">
      <w:pPr>
        <w:pStyle w:val="a3"/>
        <w:widowControl w:val="0"/>
        <w:spacing w:after="160" w:line="240" w:lineRule="auto"/>
        <w:ind w:firstLine="567"/>
        <w:rPr>
          <w:rFonts w:ascii="GHEA Grapalat" w:hAnsi="GHEA Grapalat"/>
          <w:i w:val="0"/>
          <w:sz w:val="24"/>
          <w:szCs w:val="24"/>
        </w:rPr>
      </w:pPr>
      <w:r w:rsidRPr="0004607B">
        <w:rPr>
          <w:rFonts w:ascii="GHEA Grapalat" w:hAnsi="GHEA Grapalat"/>
          <w:i w:val="0"/>
          <w:sz w:val="24"/>
          <w:szCs w:val="24"/>
        </w:rPr>
        <w:t xml:space="preserve">Заказчиком является </w:t>
      </w:r>
      <w:r w:rsidR="00A82D57" w:rsidRPr="00A82D57">
        <w:rPr>
          <w:rFonts w:ascii="GHEA Grapalat" w:hAnsi="GHEA Grapalat"/>
          <w:i w:val="0"/>
          <w:sz w:val="24"/>
          <w:szCs w:val="24"/>
        </w:rPr>
        <w:t>ГНКО</w:t>
      </w:r>
      <w:r w:rsidRPr="0004607B">
        <w:rPr>
          <w:rFonts w:ascii="GHEA Grapalat" w:hAnsi="GHEA Grapalat"/>
          <w:i w:val="0"/>
          <w:sz w:val="24"/>
          <w:szCs w:val="24"/>
        </w:rPr>
        <w:t xml:space="preserve"> «</w:t>
      </w:r>
      <w:r w:rsidR="00A82D57" w:rsidRPr="00A82D57">
        <w:rPr>
          <w:rFonts w:ascii="GHEA Grapalat" w:hAnsi="GHEA Grapalat"/>
          <w:i w:val="0"/>
          <w:sz w:val="24"/>
          <w:szCs w:val="24"/>
        </w:rPr>
        <w:t xml:space="preserve">«Средняя школа № 1 села </w:t>
      </w:r>
      <w:r w:rsidR="002354DC" w:rsidRPr="002354DC">
        <w:rPr>
          <w:rFonts w:ascii="GHEA Grapalat" w:hAnsi="GHEA Grapalat"/>
          <w:i w:val="0"/>
          <w:sz w:val="24"/>
          <w:szCs w:val="24"/>
        </w:rPr>
        <w:t>Гандзак</w:t>
      </w:r>
      <w:r w:rsidR="00A82D57" w:rsidRPr="00A82D57">
        <w:rPr>
          <w:rFonts w:ascii="GHEA Grapalat" w:hAnsi="GHEA Grapalat"/>
          <w:i w:val="0"/>
          <w:sz w:val="24"/>
          <w:szCs w:val="24"/>
        </w:rPr>
        <w:t xml:space="preserve"> Гегаркуникской области РА»</w:t>
      </w:r>
      <w:r w:rsidR="00A82D57">
        <w:rPr>
          <w:rFonts w:asciiTheme="minorHAnsi" w:hAnsiTheme="minorHAnsi"/>
          <w:i w:val="0"/>
          <w:sz w:val="24"/>
          <w:szCs w:val="24"/>
          <w:lang w:val="hy-AM"/>
        </w:rPr>
        <w:t xml:space="preserve"> </w:t>
      </w:r>
      <w:r w:rsidRPr="0004607B">
        <w:rPr>
          <w:rFonts w:ascii="GHEA Grapalat" w:hAnsi="GHEA Grapalat"/>
          <w:i w:val="0"/>
          <w:sz w:val="24"/>
          <w:szCs w:val="24"/>
        </w:rPr>
        <w:t xml:space="preserve">, которая находится в </w:t>
      </w:r>
      <w:r w:rsidR="00A82D57" w:rsidRPr="00A82D57">
        <w:rPr>
          <w:rFonts w:ascii="GHEA Grapalat" w:hAnsi="GHEA Grapalat"/>
          <w:i w:val="0"/>
          <w:sz w:val="24"/>
          <w:szCs w:val="24"/>
        </w:rPr>
        <w:t xml:space="preserve">Гегаркуникская область, с. </w:t>
      </w:r>
      <w:r w:rsidR="002354DC" w:rsidRPr="002354DC">
        <w:rPr>
          <w:rFonts w:ascii="GHEA Grapalat" w:hAnsi="GHEA Grapalat"/>
          <w:i w:val="0"/>
          <w:sz w:val="24"/>
          <w:szCs w:val="24"/>
        </w:rPr>
        <w:t>Гандзак</w:t>
      </w:r>
      <w:r w:rsidR="00A82D57" w:rsidRPr="00A82D57">
        <w:rPr>
          <w:rFonts w:ascii="GHEA Grapalat" w:hAnsi="GHEA Grapalat"/>
          <w:i w:val="0"/>
          <w:sz w:val="24"/>
          <w:szCs w:val="24"/>
        </w:rPr>
        <w:t xml:space="preserve"> </w:t>
      </w:r>
      <w:r w:rsidR="002354DC" w:rsidRPr="002354DC">
        <w:rPr>
          <w:rFonts w:ascii="GHEA Grapalat" w:hAnsi="GHEA Grapalat"/>
          <w:i w:val="0"/>
          <w:sz w:val="24"/>
          <w:szCs w:val="24"/>
        </w:rPr>
        <w:t>Ов. Туманзан 4</w:t>
      </w:r>
      <w:r w:rsidRPr="0004607B">
        <w:rPr>
          <w:rFonts w:ascii="GHEA Grapalat" w:hAnsi="GHEA Grapalat"/>
          <w:i w:val="0"/>
          <w:sz w:val="24"/>
          <w:szCs w:val="24"/>
        </w:rPr>
        <w:t xml:space="preserve"> объявляет запрос котировок, который проводится в один этап.</w:t>
      </w:r>
    </w:p>
    <w:p w14:paraId="3178A793" w14:textId="4A4A6CE8" w:rsidR="0004607B" w:rsidRDefault="00A20B69" w:rsidP="0004607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04607B" w:rsidRPr="0004607B">
        <w:rPr>
          <w:rFonts w:ascii="GHEA Grapalat" w:hAnsi="GHEA Grapalat"/>
          <w:i w:val="0"/>
          <w:spacing w:val="6"/>
          <w:sz w:val="24"/>
          <w:szCs w:val="24"/>
        </w:rPr>
        <w:t xml:space="preserve">на </w:t>
      </w:r>
      <w:r w:rsidR="00A82D57" w:rsidRPr="00A82D57">
        <w:rPr>
          <w:rFonts w:ascii="GHEA Grapalat" w:hAnsi="GHEA Grapalat"/>
          <w:b/>
          <w:i w:val="0"/>
          <w:spacing w:val="6"/>
          <w:sz w:val="24"/>
          <w:szCs w:val="24"/>
        </w:rPr>
        <w:t xml:space="preserve">В рамках </w:t>
      </w:r>
      <w:r w:rsidR="002354DC" w:rsidRPr="002354DC">
        <w:rPr>
          <w:rFonts w:ascii="GHEA Grapalat" w:hAnsi="GHEA Grapalat"/>
          <w:b/>
          <w:i w:val="0"/>
          <w:spacing w:val="6"/>
          <w:sz w:val="24"/>
          <w:szCs w:val="24"/>
        </w:rPr>
        <w:t>Ремонт гимназии</w:t>
      </w:r>
      <w:r w:rsidR="00A82D57" w:rsidRPr="00A82D57">
        <w:rPr>
          <w:rFonts w:ascii="GHEA Grapalat" w:hAnsi="GHEA Grapalat"/>
          <w:b/>
          <w:i w:val="0"/>
          <w:spacing w:val="6"/>
          <w:sz w:val="24"/>
          <w:szCs w:val="24"/>
        </w:rPr>
        <w:t xml:space="preserve"> ГНКО»средняя школа № 1 села </w:t>
      </w:r>
      <w:r w:rsidR="002354DC" w:rsidRPr="002354DC">
        <w:rPr>
          <w:rFonts w:ascii="GHEA Grapalat" w:hAnsi="GHEA Grapalat"/>
          <w:b/>
          <w:i w:val="0"/>
          <w:spacing w:val="6"/>
          <w:sz w:val="24"/>
          <w:szCs w:val="24"/>
        </w:rPr>
        <w:t>Гандзак</w:t>
      </w:r>
      <w:r w:rsidR="00A82D57" w:rsidRPr="00A82D57">
        <w:rPr>
          <w:rFonts w:ascii="GHEA Grapalat" w:hAnsi="GHEA Grapalat"/>
          <w:b/>
          <w:i w:val="0"/>
          <w:spacing w:val="6"/>
          <w:sz w:val="24"/>
          <w:szCs w:val="24"/>
        </w:rPr>
        <w:t>".</w:t>
      </w:r>
      <w:r w:rsidR="0004607B" w:rsidRPr="0004607B">
        <w:rPr>
          <w:rFonts w:ascii="GHEA Grapalat" w:hAnsi="GHEA Grapalat"/>
          <w:i w:val="0"/>
          <w:spacing w:val="6"/>
          <w:sz w:val="24"/>
          <w:szCs w:val="24"/>
        </w:rPr>
        <w:t xml:space="preserve"> (далее – договор). </w:t>
      </w:r>
    </w:p>
    <w:p w14:paraId="1D6FB85B" w14:textId="7CC17097" w:rsidR="00357D48" w:rsidRPr="009044F1" w:rsidRDefault="00A20B69" w:rsidP="0004607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7923221" w14:textId="037384E4" w:rsidR="0004607B" w:rsidRDefault="0004607B" w:rsidP="00B46D58">
      <w:pPr>
        <w:pStyle w:val="a3"/>
        <w:widowControl w:val="0"/>
        <w:spacing w:after="160" w:line="240" w:lineRule="auto"/>
        <w:ind w:firstLine="567"/>
        <w:rPr>
          <w:rFonts w:ascii="GHEA Grapalat" w:hAnsi="GHEA Grapalat"/>
          <w:i w:val="0"/>
          <w:sz w:val="24"/>
          <w:szCs w:val="24"/>
        </w:rPr>
      </w:pPr>
      <w:r w:rsidRPr="0004607B">
        <w:rPr>
          <w:rFonts w:ascii="GHEA Grapalat" w:hAnsi="GHEA Grapalat"/>
          <w:i w:val="0"/>
          <w:sz w:val="24"/>
          <w:szCs w:val="24"/>
        </w:rPr>
        <w:t xml:space="preserve">Заявки на участие в данной процедуре необходимо подавать в </w:t>
      </w:r>
      <w:r w:rsidR="00A82D57" w:rsidRPr="00A82D57">
        <w:rPr>
          <w:rFonts w:ascii="GHEA Grapalat" w:hAnsi="GHEA Grapalat"/>
          <w:i w:val="0"/>
          <w:sz w:val="24"/>
          <w:szCs w:val="24"/>
        </w:rPr>
        <w:t xml:space="preserve">Гегаркуникская область, </w:t>
      </w:r>
      <w:r w:rsidR="002354DC" w:rsidRPr="00A82D57">
        <w:rPr>
          <w:rFonts w:ascii="GHEA Grapalat" w:hAnsi="GHEA Grapalat"/>
          <w:i w:val="0"/>
          <w:sz w:val="24"/>
          <w:szCs w:val="24"/>
        </w:rPr>
        <w:t xml:space="preserve">с. </w:t>
      </w:r>
      <w:r w:rsidR="002354DC" w:rsidRPr="002354DC">
        <w:rPr>
          <w:rFonts w:ascii="GHEA Grapalat" w:hAnsi="GHEA Grapalat"/>
          <w:i w:val="0"/>
          <w:sz w:val="24"/>
          <w:szCs w:val="24"/>
        </w:rPr>
        <w:t>Гандзак</w:t>
      </w:r>
      <w:r w:rsidR="002354DC" w:rsidRPr="00A82D57">
        <w:rPr>
          <w:rFonts w:ascii="GHEA Grapalat" w:hAnsi="GHEA Grapalat"/>
          <w:i w:val="0"/>
          <w:sz w:val="24"/>
          <w:szCs w:val="24"/>
        </w:rPr>
        <w:t xml:space="preserve"> </w:t>
      </w:r>
      <w:r w:rsidR="002354DC" w:rsidRPr="002354DC">
        <w:rPr>
          <w:rFonts w:ascii="GHEA Grapalat" w:hAnsi="GHEA Grapalat"/>
          <w:i w:val="0"/>
          <w:sz w:val="24"/>
          <w:szCs w:val="24"/>
        </w:rPr>
        <w:t>Ов. Туманзан 4</w:t>
      </w:r>
      <w:r w:rsidRPr="0004607B">
        <w:rPr>
          <w:rFonts w:ascii="GHEA Grapalat" w:hAnsi="GHEA Grapalat"/>
          <w:i w:val="0"/>
          <w:sz w:val="24"/>
          <w:szCs w:val="24"/>
        </w:rPr>
        <w:t xml:space="preserve"> адр</w:t>
      </w:r>
      <w:r w:rsidR="00A82D57">
        <w:rPr>
          <w:rFonts w:ascii="GHEA Grapalat" w:hAnsi="GHEA Grapalat"/>
          <w:i w:val="0"/>
          <w:sz w:val="24"/>
          <w:szCs w:val="24"/>
        </w:rPr>
        <w:t xml:space="preserve">ес, в документальной форме до </w:t>
      </w:r>
      <w:r w:rsidR="00D4148B" w:rsidRPr="00D4148B">
        <w:rPr>
          <w:rFonts w:ascii="GHEA Grapalat" w:hAnsi="GHEA Grapalat"/>
          <w:i w:val="0"/>
          <w:sz w:val="24"/>
          <w:szCs w:val="24"/>
        </w:rPr>
        <w:t>17</w:t>
      </w:r>
      <w:r w:rsidR="00D4148B">
        <w:rPr>
          <w:rFonts w:ascii="GHEA Grapalat" w:hAnsi="GHEA Grapalat"/>
          <w:i w:val="0"/>
          <w:sz w:val="24"/>
          <w:szCs w:val="24"/>
        </w:rPr>
        <w:t>:</w:t>
      </w:r>
      <w:r w:rsidR="00D4148B" w:rsidRPr="00D4148B">
        <w:rPr>
          <w:rFonts w:ascii="GHEA Grapalat" w:hAnsi="GHEA Grapalat"/>
          <w:i w:val="0"/>
          <w:sz w:val="24"/>
          <w:szCs w:val="24"/>
        </w:rPr>
        <w:t>30</w:t>
      </w:r>
      <w:r w:rsidR="002354DC">
        <w:rPr>
          <w:rFonts w:ascii="GHEA Grapalat" w:hAnsi="GHEA Grapalat"/>
          <w:i w:val="0"/>
          <w:sz w:val="24"/>
          <w:szCs w:val="24"/>
        </w:rPr>
        <w:t xml:space="preserve"> 7</w:t>
      </w:r>
      <w:r w:rsidRPr="0004607B">
        <w:rPr>
          <w:rFonts w:ascii="GHEA Grapalat" w:hAnsi="GHEA Grapalat"/>
          <w:i w:val="0"/>
          <w:sz w:val="24"/>
          <w:szCs w:val="24"/>
        </w:rPr>
        <w:t xml:space="preserve"> числа со дня публикации данного объявления. </w:t>
      </w:r>
    </w:p>
    <w:p w14:paraId="36452640" w14:textId="7E99F8AC"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530CC10" w:rsidR="004E2FC6" w:rsidRPr="00A82D57" w:rsidRDefault="0060526C" w:rsidP="00B46D58">
      <w:pPr>
        <w:pStyle w:val="a3"/>
        <w:widowControl w:val="0"/>
        <w:spacing w:after="160" w:line="240" w:lineRule="auto"/>
        <w:ind w:firstLine="567"/>
        <w:rPr>
          <w:rFonts w:asciiTheme="minorHAnsi" w:hAnsiTheme="minorHAnsi"/>
          <w:i w:val="0"/>
          <w:sz w:val="24"/>
          <w:szCs w:val="24"/>
        </w:rPr>
      </w:pPr>
      <w:r w:rsidRPr="009044F1">
        <w:rPr>
          <w:rFonts w:ascii="GHEA Grapalat" w:hAnsi="GHEA Grapalat"/>
          <w:i w:val="0"/>
          <w:sz w:val="24"/>
          <w:szCs w:val="24"/>
        </w:rPr>
        <w:t xml:space="preserve">Вскрытие заявок будет проводиться в </w:t>
      </w:r>
      <w:r w:rsidR="00D4148B" w:rsidRPr="00D4148B">
        <w:rPr>
          <w:rFonts w:ascii="GHEA Grapalat" w:hAnsi="GHEA Grapalat"/>
          <w:b/>
          <w:i w:val="0"/>
          <w:iCs/>
        </w:rPr>
        <w:t>17</w:t>
      </w:r>
      <w:r w:rsidR="00D4148B">
        <w:rPr>
          <w:rFonts w:ascii="GHEA Grapalat" w:hAnsi="GHEA Grapalat"/>
          <w:b/>
          <w:i w:val="0"/>
          <w:iCs/>
          <w:lang w:val="hy-AM"/>
        </w:rPr>
        <w:t>:</w:t>
      </w:r>
      <w:r w:rsidR="00D4148B" w:rsidRPr="00D4148B">
        <w:rPr>
          <w:rFonts w:ascii="GHEA Grapalat" w:hAnsi="GHEA Grapalat"/>
          <w:b/>
          <w:i w:val="0"/>
          <w:iCs/>
        </w:rPr>
        <w:t>30</w:t>
      </w:r>
      <w:r w:rsidR="00601797" w:rsidRPr="00601797">
        <w:rPr>
          <w:rFonts w:ascii="GHEA Grapalat" w:hAnsi="GHEA Grapalat"/>
          <w:b/>
          <w:i w:val="0"/>
          <w:iCs/>
          <w:lang w:val="hy-AM"/>
        </w:rPr>
        <w:t xml:space="preserve"> часов </w:t>
      </w:r>
      <w:r w:rsidR="002354DC">
        <w:rPr>
          <w:rFonts w:ascii="GHEA Grapalat" w:hAnsi="GHEA Grapalat"/>
          <w:b/>
          <w:i w:val="0"/>
          <w:iCs/>
          <w:lang w:val="hy-AM"/>
        </w:rPr>
        <w:t>29</w:t>
      </w:r>
      <w:r w:rsidR="00A82D57">
        <w:rPr>
          <w:rFonts w:ascii="GHEA Grapalat" w:hAnsi="GHEA Grapalat"/>
          <w:b/>
          <w:i w:val="0"/>
          <w:iCs/>
          <w:lang w:val="hy-AM"/>
        </w:rPr>
        <w:t>.</w:t>
      </w:r>
      <w:r w:rsidR="00A82D57">
        <w:rPr>
          <w:rFonts w:asciiTheme="minorHAnsi" w:hAnsiTheme="minorHAnsi"/>
          <w:b/>
          <w:i w:val="0"/>
          <w:iCs/>
          <w:lang w:val="hy-AM"/>
        </w:rPr>
        <w:t>12</w:t>
      </w:r>
      <w:r w:rsidR="00C76A1B">
        <w:rPr>
          <w:rFonts w:ascii="GHEA Grapalat" w:hAnsi="GHEA Grapalat"/>
          <w:b/>
          <w:i w:val="0"/>
          <w:iCs/>
          <w:lang w:val="hy-AM"/>
        </w:rPr>
        <w:t>.2023</w:t>
      </w:r>
      <w:r w:rsidR="00601797" w:rsidRPr="00601797">
        <w:rPr>
          <w:rFonts w:ascii="GHEA Grapalat" w:hAnsi="GHEA Grapalat"/>
          <w:b/>
          <w:i w:val="0"/>
          <w:iCs/>
        </w:rPr>
        <w:t xml:space="preserve"> </w:t>
      </w:r>
      <w:r w:rsidRPr="009044F1">
        <w:rPr>
          <w:rFonts w:ascii="GHEA Grapalat" w:hAnsi="GHEA Grapalat"/>
          <w:i w:val="0"/>
          <w:sz w:val="24"/>
          <w:szCs w:val="24"/>
        </w:rPr>
        <w:t xml:space="preserve">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D5EA79D" w:rsidR="006E7AF9" w:rsidRDefault="006E7AF9" w:rsidP="006E7AF9">
      <w:pPr>
        <w:pStyle w:val="af2"/>
        <w:tabs>
          <w:tab w:val="left" w:pos="1350"/>
        </w:tabs>
        <w:jc w:val="both"/>
        <w:rPr>
          <w:rFonts w:ascii="GHEA Grapalat" w:hAnsi="GHEA Grapalat"/>
          <w:sz w:val="24"/>
          <w:szCs w:val="24"/>
        </w:rPr>
      </w:pPr>
      <w:r>
        <w:rPr>
          <w:rFonts w:ascii="GHEA Grapalat" w:hAnsi="GHEA Grapalat"/>
          <w:sz w:val="24"/>
          <w:szCs w:val="24"/>
        </w:rPr>
        <w:t xml:space="preserve">Телефон` </w:t>
      </w:r>
      <w:r w:rsidR="0004607B" w:rsidRPr="0004607B">
        <w:rPr>
          <w:rFonts w:ascii="GHEA Grapalat" w:hAnsi="GHEA Grapalat"/>
          <w:sz w:val="24"/>
          <w:szCs w:val="24"/>
        </w:rPr>
        <w:t>+37498418401</w:t>
      </w:r>
    </w:p>
    <w:p w14:paraId="29D580B7" w14:textId="77D190ED" w:rsidR="006E7AF9" w:rsidRPr="0004607B" w:rsidRDefault="006E7AF9" w:rsidP="006E7AF9">
      <w:pPr>
        <w:pStyle w:val="a3"/>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04607B" w:rsidRPr="0004607B">
        <w:rPr>
          <w:rFonts w:ascii="GHEA Grapalat" w:hAnsi="GHEA Grapalat"/>
          <w:i w:val="0"/>
          <w:sz w:val="24"/>
          <w:szCs w:val="24"/>
          <w:lang w:val="en-US"/>
        </w:rPr>
        <w:t>hermine</w:t>
      </w:r>
      <w:r w:rsidR="0004607B" w:rsidRPr="0004607B">
        <w:rPr>
          <w:rFonts w:ascii="GHEA Grapalat" w:hAnsi="GHEA Grapalat"/>
          <w:i w:val="0"/>
          <w:sz w:val="24"/>
          <w:szCs w:val="24"/>
        </w:rPr>
        <w:t>.</w:t>
      </w:r>
      <w:r w:rsidR="0004607B" w:rsidRPr="0004607B">
        <w:rPr>
          <w:rFonts w:ascii="GHEA Grapalat" w:hAnsi="GHEA Grapalat"/>
          <w:i w:val="0"/>
          <w:sz w:val="24"/>
          <w:szCs w:val="24"/>
          <w:lang w:val="en-US"/>
        </w:rPr>
        <w:t>safaryan</w:t>
      </w:r>
      <w:r w:rsidR="0004607B" w:rsidRPr="0004607B">
        <w:rPr>
          <w:rFonts w:ascii="GHEA Grapalat" w:hAnsi="GHEA Grapalat"/>
          <w:i w:val="0"/>
          <w:sz w:val="24"/>
          <w:szCs w:val="24"/>
        </w:rPr>
        <w:t>.89@</w:t>
      </w:r>
      <w:r w:rsidR="0004607B" w:rsidRPr="0004607B">
        <w:rPr>
          <w:rFonts w:ascii="GHEA Grapalat" w:hAnsi="GHEA Grapalat"/>
          <w:i w:val="0"/>
          <w:sz w:val="24"/>
          <w:szCs w:val="24"/>
          <w:lang w:val="en-US"/>
        </w:rPr>
        <w:t>mail</w:t>
      </w:r>
      <w:r w:rsidR="0004607B" w:rsidRPr="0004607B">
        <w:rPr>
          <w:rFonts w:ascii="GHEA Grapalat" w:hAnsi="GHEA Grapalat"/>
          <w:i w:val="0"/>
          <w:sz w:val="24"/>
          <w:szCs w:val="24"/>
        </w:rPr>
        <w:t>.</w:t>
      </w:r>
      <w:r w:rsidR="0004607B" w:rsidRPr="0004607B">
        <w:rPr>
          <w:rFonts w:ascii="GHEA Grapalat" w:hAnsi="GHEA Grapalat"/>
          <w:i w:val="0"/>
          <w:sz w:val="24"/>
          <w:szCs w:val="24"/>
          <w:lang w:val="en-US"/>
        </w:rPr>
        <w:t>ru</w:t>
      </w:r>
      <w:r w:rsidR="0004607B" w:rsidRPr="0004607B">
        <w:rPr>
          <w:rFonts w:ascii="GHEA Grapalat" w:hAnsi="GHEA Grapalat"/>
          <w:i w:val="0"/>
          <w:sz w:val="24"/>
          <w:szCs w:val="24"/>
        </w:rPr>
        <w:t>:</w:t>
      </w:r>
    </w:p>
    <w:p w14:paraId="308E44D9" w14:textId="7A997015" w:rsidR="0004607B" w:rsidRDefault="006E7AF9" w:rsidP="002354DC">
      <w:pPr>
        <w:pStyle w:val="a3"/>
        <w:spacing w:line="240" w:lineRule="auto"/>
        <w:ind w:firstLine="0"/>
        <w:rPr>
          <w:rFonts w:ascii="GHEA Grapalat" w:hAnsi="GHEA Grapalat"/>
          <w:i w:val="0"/>
          <w:sz w:val="24"/>
          <w:szCs w:val="24"/>
        </w:rPr>
      </w:pPr>
      <w:r>
        <w:rPr>
          <w:rFonts w:ascii="GHEA Grapalat" w:hAnsi="GHEA Grapalat"/>
          <w:i w:val="0"/>
          <w:sz w:val="24"/>
          <w:szCs w:val="24"/>
        </w:rPr>
        <w:t xml:space="preserve">Заказчик </w:t>
      </w:r>
      <w:r w:rsidR="002354DC" w:rsidRPr="00A82D57">
        <w:rPr>
          <w:rFonts w:ascii="GHEA Grapalat" w:hAnsi="GHEA Grapalat"/>
          <w:i w:val="0"/>
          <w:sz w:val="24"/>
          <w:szCs w:val="24"/>
        </w:rPr>
        <w:t xml:space="preserve">Средняя школа № 1 села </w:t>
      </w:r>
      <w:r w:rsidR="002354DC" w:rsidRPr="002354DC">
        <w:rPr>
          <w:rFonts w:ascii="GHEA Grapalat" w:hAnsi="GHEA Grapalat"/>
          <w:i w:val="0"/>
          <w:sz w:val="24"/>
          <w:szCs w:val="24"/>
        </w:rPr>
        <w:t>Гандзак</w:t>
      </w:r>
      <w:r w:rsidR="002354DC" w:rsidRPr="00A82D57">
        <w:rPr>
          <w:rFonts w:ascii="GHEA Grapalat" w:hAnsi="GHEA Grapalat"/>
          <w:i w:val="0"/>
          <w:sz w:val="24"/>
          <w:szCs w:val="24"/>
        </w:rPr>
        <w:t xml:space="preserve"> Гегаркуникской области РА</w:t>
      </w:r>
    </w:p>
    <w:p w14:paraId="6B6DE1BE" w14:textId="77777777" w:rsidR="002354DC" w:rsidRDefault="002354DC" w:rsidP="002354DC">
      <w:pPr>
        <w:pStyle w:val="a3"/>
        <w:spacing w:line="240" w:lineRule="auto"/>
        <w:ind w:firstLine="0"/>
        <w:rPr>
          <w:rFonts w:ascii="GHEA Grapalat" w:hAnsi="GHEA Grapalat" w:cs="Sylfaen"/>
          <w:b/>
        </w:rPr>
      </w:pPr>
    </w:p>
    <w:p w14:paraId="72486F49" w14:textId="6FCCE43F" w:rsidR="00915A97" w:rsidRPr="0004607B" w:rsidRDefault="0004607B" w:rsidP="0004607B">
      <w:pPr>
        <w:pStyle w:val="a3"/>
        <w:widowControl w:val="0"/>
        <w:spacing w:after="160"/>
        <w:rPr>
          <w:rFonts w:ascii="GHEA Grapalat" w:hAnsi="GHEA Grapalat" w:cs="Sylfaen"/>
          <w:b/>
          <w:sz w:val="24"/>
          <w:szCs w:val="24"/>
        </w:rPr>
      </w:pPr>
      <w:r w:rsidRPr="0004607B">
        <w:rPr>
          <w:rFonts w:ascii="GHEA Grapalat" w:hAnsi="GHEA Grapalat" w:cs="Sylfaen"/>
          <w:b/>
          <w:sz w:val="24"/>
          <w:szCs w:val="24"/>
        </w:rPr>
        <w:t>Процесс закупок организован Законом РА "О закупках".Согласно статье 15, части 6</w:t>
      </w:r>
      <w:r w:rsidR="00915A97">
        <w:rPr>
          <w:rFonts w:ascii="GHEA Grapalat" w:hAnsi="GHEA Grapalat" w:cs="Sylfaen"/>
          <w:b/>
        </w:rPr>
        <w:br w:type="page"/>
      </w:r>
    </w:p>
    <w:p w14:paraId="5FE246A4"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5F04281"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354DC">
        <w:rPr>
          <w:rFonts w:ascii="GHEA Grapalat" w:hAnsi="GHEA Grapalat"/>
          <w:i/>
        </w:rPr>
        <w:t>GM-GMD1-GH-ASHZB 2024/01</w:t>
      </w:r>
      <w:r w:rsidR="001B32D9" w:rsidRPr="001B32D9">
        <w:rPr>
          <w:rFonts w:ascii="GHEA Grapalat" w:hAnsi="GHEA Grapalat" w:cs="Times Armenian"/>
          <w:i/>
        </w:rPr>
        <w:br/>
      </w:r>
      <w:r w:rsidR="00A46F92">
        <w:rPr>
          <w:rFonts w:ascii="GHEA Grapalat" w:hAnsi="GHEA Grapalat"/>
          <w:i/>
        </w:rPr>
        <w:t xml:space="preserve">№ </w:t>
      </w:r>
      <w:r w:rsidR="002354DC">
        <w:rPr>
          <w:rFonts w:ascii="GHEA Grapalat" w:hAnsi="GHEA Grapalat"/>
          <w:i/>
        </w:rPr>
        <w:t>1</w:t>
      </w:r>
      <w:r w:rsidR="00096865" w:rsidRPr="009044F1">
        <w:rPr>
          <w:rFonts w:ascii="GHEA Grapalat" w:hAnsi="GHEA Grapalat"/>
          <w:i/>
        </w:rPr>
        <w:t xml:space="preserve"> от </w:t>
      </w:r>
      <w:r w:rsidR="002354DC">
        <w:rPr>
          <w:rFonts w:ascii="GHEA Grapalat" w:hAnsi="GHEA Grapalat"/>
          <w:i/>
          <w:color w:val="FF0000"/>
          <w:lang w:val="hy-AM"/>
        </w:rPr>
        <w:t>22</w:t>
      </w:r>
      <w:r w:rsidR="00A82D57">
        <w:rPr>
          <w:rFonts w:ascii="GHEA Grapalat" w:hAnsi="GHEA Grapalat"/>
          <w:i/>
          <w:color w:val="FF0000"/>
        </w:rPr>
        <w:t>.</w:t>
      </w:r>
      <w:r w:rsidR="00A82D57">
        <w:rPr>
          <w:rFonts w:asciiTheme="minorHAnsi" w:hAnsiTheme="minorHAnsi"/>
          <w:i/>
          <w:color w:val="FF0000"/>
          <w:lang w:val="hy-AM"/>
        </w:rPr>
        <w:t>12</w:t>
      </w:r>
      <w:r w:rsidR="00096865" w:rsidRPr="006E7AF9">
        <w:rPr>
          <w:rFonts w:ascii="GHEA Grapalat" w:hAnsi="GHEA Grapalat"/>
          <w:i/>
          <w:color w:val="FF0000"/>
        </w:rPr>
        <w:t xml:space="preserve"> 20</w:t>
      </w:r>
      <w:r w:rsidR="006E7AF9" w:rsidRPr="006E7AF9">
        <w:rPr>
          <w:rFonts w:ascii="GHEA Grapalat" w:hAnsi="GHEA Grapalat"/>
          <w:i/>
          <w:color w:val="FF0000"/>
        </w:rPr>
        <w:t>23</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aa"/>
        <w:widowControl w:val="0"/>
        <w:spacing w:after="160"/>
        <w:ind w:right="-7" w:firstLine="567"/>
        <w:jc w:val="center"/>
        <w:rPr>
          <w:rFonts w:ascii="GHEA Grapalat" w:hAnsi="GHEA Grapalat"/>
        </w:rPr>
      </w:pPr>
    </w:p>
    <w:p w14:paraId="552921E7" w14:textId="77777777" w:rsidR="00096865" w:rsidRPr="003A1EBB" w:rsidRDefault="00096865" w:rsidP="00B46D58">
      <w:pPr>
        <w:pStyle w:val="aa"/>
        <w:widowControl w:val="0"/>
        <w:spacing w:after="160"/>
        <w:ind w:right="-7" w:firstLine="567"/>
        <w:jc w:val="center"/>
        <w:rPr>
          <w:rFonts w:ascii="GHEA Grapalat" w:hAnsi="GHEA Grapalat"/>
        </w:rPr>
      </w:pPr>
    </w:p>
    <w:p w14:paraId="26067788" w14:textId="77777777" w:rsidR="000763E5" w:rsidRPr="003A1EBB" w:rsidRDefault="000763E5" w:rsidP="00B46D58">
      <w:pPr>
        <w:pStyle w:val="aa"/>
        <w:widowControl w:val="0"/>
        <w:spacing w:after="160"/>
        <w:ind w:right="-7" w:firstLine="567"/>
        <w:jc w:val="center"/>
        <w:rPr>
          <w:rFonts w:ascii="GHEA Grapalat" w:hAnsi="GHEA Grapalat"/>
        </w:rPr>
      </w:pPr>
    </w:p>
    <w:p w14:paraId="6312CFBB" w14:textId="2C7CE17A" w:rsidR="000763E5" w:rsidRPr="003A1EBB" w:rsidRDefault="002354DC" w:rsidP="00B46D58">
      <w:pPr>
        <w:pStyle w:val="aa"/>
        <w:widowControl w:val="0"/>
        <w:spacing w:after="160"/>
        <w:ind w:right="-7" w:firstLine="567"/>
        <w:jc w:val="center"/>
        <w:rPr>
          <w:rFonts w:ascii="GHEA Grapalat" w:hAnsi="GHEA Grapalat"/>
        </w:rPr>
      </w:pPr>
      <w:r w:rsidRPr="00A82D57">
        <w:rPr>
          <w:rFonts w:ascii="GHEA Grapalat" w:hAnsi="GHEA Grapalat"/>
        </w:rPr>
        <w:t xml:space="preserve">СРЕДНЯЯ ШКОЛА № 1 СЕЛА </w:t>
      </w:r>
      <w:r w:rsidRPr="002354DC">
        <w:rPr>
          <w:rFonts w:ascii="GHEA Grapalat" w:hAnsi="GHEA Grapalat"/>
          <w:i/>
        </w:rPr>
        <w:t>ГАНДЗАК</w:t>
      </w:r>
      <w:r w:rsidRPr="00A82D57">
        <w:rPr>
          <w:rFonts w:ascii="GHEA Grapalat" w:hAnsi="GHEA Grapalat"/>
        </w:rPr>
        <w:t xml:space="preserve"> ГЕГАРКУНИКСКОЙ ОБЛАСТИ РА</w:t>
      </w:r>
    </w:p>
    <w:p w14:paraId="63B8302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aa"/>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aa"/>
        <w:widowControl w:val="0"/>
        <w:spacing w:after="160"/>
        <w:ind w:right="-7" w:firstLine="567"/>
        <w:jc w:val="center"/>
        <w:rPr>
          <w:rFonts w:ascii="GHEA Grapalat" w:hAnsi="GHEA Grapalat" w:cs="Sylfaen"/>
        </w:rPr>
      </w:pPr>
    </w:p>
    <w:p w14:paraId="195C82F6" w14:textId="77452270" w:rsidR="002354DC" w:rsidRPr="003A1EBB" w:rsidRDefault="002B32D6" w:rsidP="002354DC">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7D09AE">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ОБЪЯВЛЕННЫЙ С ЦЕЛЬЮ ПРИОБРЕТЕНИЯ</w:t>
      </w:r>
      <w:r w:rsidR="0004607B" w:rsidRPr="0004607B">
        <w:rPr>
          <w:rFonts w:ascii="GHEA Grapalat" w:hAnsi="GHEA Grapalat"/>
          <w:b/>
          <w:spacing w:val="6"/>
        </w:rPr>
        <w:t xml:space="preserve"> </w:t>
      </w:r>
      <w:r w:rsidR="00A82D57" w:rsidRPr="00A82D57">
        <w:rPr>
          <w:rFonts w:ascii="GHEA Grapalat" w:hAnsi="GHEA Grapalat"/>
        </w:rPr>
        <w:t>В РАМКАХ</w:t>
      </w:r>
      <w:r w:rsidR="002354DC" w:rsidRPr="002354DC">
        <w:rPr>
          <w:rFonts w:ascii="GHEA Grapalat" w:hAnsi="GHEA Grapalat"/>
          <w:b/>
          <w:spacing w:val="6"/>
        </w:rPr>
        <w:t xml:space="preserve"> РЕМОНТ ГИМНАЗИИ</w:t>
      </w:r>
      <w:r w:rsidR="002354DC" w:rsidRPr="002354DC">
        <w:rPr>
          <w:rFonts w:ascii="GHEA Grapalat" w:hAnsi="GHEA Grapalat"/>
        </w:rPr>
        <w:t xml:space="preserve"> ГНКО» СРЕДНЯЯ ШКОЛА № 1 СЕЛА ГАНДЗАК ГЕГАРКУНИКСКОЙ ОБЛАСТИ</w:t>
      </w:r>
      <w:r w:rsidR="002354DC" w:rsidRPr="00A82D57">
        <w:rPr>
          <w:rFonts w:ascii="GHEA Grapalat" w:hAnsi="GHEA Grapalat"/>
        </w:rPr>
        <w:t xml:space="preserve"> РА</w:t>
      </w:r>
    </w:p>
    <w:p w14:paraId="56BCC1F6" w14:textId="629C1849" w:rsidR="00033ED4" w:rsidRDefault="00A82D57" w:rsidP="00033ED4">
      <w:pPr>
        <w:pStyle w:val="aa"/>
        <w:widowControl w:val="0"/>
        <w:spacing w:after="160"/>
        <w:ind w:right="-7"/>
        <w:jc w:val="center"/>
        <w:rPr>
          <w:rFonts w:ascii="GHEA Grapalat" w:hAnsi="GHEA Grapalat"/>
        </w:rPr>
      </w:pPr>
      <w:r w:rsidRPr="00A82D57">
        <w:rPr>
          <w:rFonts w:ascii="GHEA Grapalat" w:hAnsi="GHEA Grapalat"/>
        </w:rPr>
        <w:t>"</w:t>
      </w:r>
    </w:p>
    <w:p w14:paraId="657D18F3" w14:textId="2269D508" w:rsidR="00096865" w:rsidRPr="009044F1" w:rsidRDefault="00096865" w:rsidP="00B46D58">
      <w:pPr>
        <w:pStyle w:val="aa"/>
        <w:widowControl w:val="0"/>
        <w:spacing w:after="160"/>
        <w:ind w:right="-7"/>
        <w:jc w:val="center"/>
        <w:rPr>
          <w:rFonts w:ascii="GHEA Grapalat" w:hAnsi="GHEA Grapalat"/>
        </w:rPr>
      </w:pPr>
    </w:p>
    <w:p w14:paraId="0B3314FF" w14:textId="77777777" w:rsidR="00CE0D95" w:rsidRPr="009044F1" w:rsidRDefault="00CE0D95" w:rsidP="00B46D58">
      <w:pPr>
        <w:pStyle w:val="aa"/>
        <w:widowControl w:val="0"/>
        <w:spacing w:after="160"/>
        <w:ind w:right="-7" w:firstLine="567"/>
        <w:jc w:val="center"/>
        <w:rPr>
          <w:rFonts w:ascii="GHEA Grapalat" w:hAnsi="GHEA Grapalat"/>
        </w:rPr>
      </w:pPr>
    </w:p>
    <w:p w14:paraId="41B931A2" w14:textId="77777777" w:rsidR="00CE0D95" w:rsidRPr="009044F1" w:rsidRDefault="00CE0D95" w:rsidP="00B46D58">
      <w:pPr>
        <w:pStyle w:val="aa"/>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A82D57" w:rsidRDefault="00160AE4" w:rsidP="00B46D58">
      <w:pPr>
        <w:widowControl w:val="0"/>
        <w:spacing w:after="160"/>
        <w:ind w:firstLine="567"/>
        <w:jc w:val="center"/>
        <w:rPr>
          <w:rFonts w:ascii="GHEA Grapalat" w:hAnsi="GHEA Grapalat" w:cs="Sylfaen"/>
          <w:b/>
        </w:rPr>
      </w:pPr>
    </w:p>
    <w:p w14:paraId="56EFF140" w14:textId="759C2CCE" w:rsidR="00033ED4" w:rsidRPr="00A82D57" w:rsidRDefault="00A82D57" w:rsidP="00A82D57">
      <w:pPr>
        <w:pStyle w:val="aa"/>
        <w:widowControl w:val="0"/>
        <w:spacing w:after="160"/>
        <w:ind w:right="-7"/>
        <w:jc w:val="center"/>
        <w:rPr>
          <w:rFonts w:ascii="GHEA Grapalat" w:hAnsi="GHEA Grapalat" w:cs="Sylfaen"/>
          <w:b/>
        </w:rPr>
      </w:pPr>
      <w:r w:rsidRPr="00A82D57">
        <w:rPr>
          <w:rFonts w:ascii="GHEA Grapalat" w:hAnsi="GHEA Grapalat" w:cs="Sylfaen"/>
          <w:b/>
        </w:rPr>
        <w:t>В РАМКАХ Р</w:t>
      </w:r>
      <w:r w:rsidR="002354DC" w:rsidRPr="002354DC">
        <w:rPr>
          <w:rFonts w:ascii="GHEA Grapalat" w:hAnsi="GHEA Grapalat"/>
          <w:b/>
          <w:spacing w:val="6"/>
        </w:rPr>
        <w:t xml:space="preserve"> РЕМОНТ ГИМНАЗИИ</w:t>
      </w:r>
      <w:r w:rsidR="002354DC" w:rsidRPr="002354DC">
        <w:rPr>
          <w:rFonts w:ascii="GHEA Grapalat" w:hAnsi="GHEA Grapalat"/>
        </w:rPr>
        <w:t xml:space="preserve"> ГНКО» СРЕДНЯЯ ШКОЛА № 1 СЕЛА ГАНДЗАК</w:t>
      </w:r>
      <w:r w:rsidR="002354DC">
        <w:rPr>
          <w:rFonts w:ascii="GHEA Grapalat" w:hAnsi="GHEA Grapalat"/>
        </w:rPr>
        <w:t xml:space="preserve"> </w:t>
      </w:r>
      <w:r w:rsidRPr="00A82D57">
        <w:rPr>
          <w:rFonts w:ascii="GHEA Grapalat" w:hAnsi="GHEA Grapalat" w:cs="Sylfaen"/>
          <w:b/>
        </w:rPr>
        <w:t>"</w:t>
      </w:r>
      <w:r w:rsidR="0004607B">
        <w:rPr>
          <w:rFonts w:ascii="GHEA Grapalat" w:hAnsi="GHEA Grapalat" w:cs="Sylfaen"/>
          <w:b/>
        </w:rPr>
        <w:t xml:space="preserve"> ГЕГАРКУНИКСКОГО МАРЗА РА</w:t>
      </w:r>
      <w:r w:rsidR="00033ED4" w:rsidRPr="00A82D57">
        <w:rPr>
          <w:rFonts w:ascii="GHEA Grapalat" w:hAnsi="GHEA Grapalat" w:cs="Sylfaen"/>
          <w:b/>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D59628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D09A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55AB8F9" w14:textId="4D55136B" w:rsidR="00096865" w:rsidRPr="009044F1" w:rsidRDefault="00087A30" w:rsidP="0004607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47200DA" w:rsidR="00096865" w:rsidRPr="008842CE" w:rsidRDefault="0004607B"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585B0807" w:rsidR="00096865" w:rsidRPr="003A1EBB" w:rsidRDefault="0004607B"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61264BC4" w14:textId="0B99382F" w:rsidR="00096865" w:rsidRPr="009044F1" w:rsidRDefault="0004607B"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153589F4" w14:textId="5FA8A218" w:rsidR="00096865" w:rsidRPr="003A1EBB" w:rsidRDefault="0004607B"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41FA10C2" w14:textId="00E5F77A" w:rsidR="00096865" w:rsidRPr="00543BAE" w:rsidRDefault="005E5B9D"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5E5B9D">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320437E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D09AE">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B72965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D09A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354DC">
        <w:rPr>
          <w:rFonts w:ascii="GHEA Grapalat" w:hAnsi="GHEA Grapalat"/>
          <w:spacing w:val="-6"/>
        </w:rPr>
        <w:t>GM-GMD1-GH-ASHZB 2024/01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AFAC06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E5B9D">
        <w:rPr>
          <w:rFonts w:ascii="GHEA Grapalat" w:hAnsi="GHEA Grapalat"/>
          <w:b/>
          <w:i/>
          <w:lang w:val="af-ZA"/>
        </w:rPr>
        <w:t xml:space="preserve"> hermine.safaryan.89@mail.ru</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C3ACC6" w14:textId="1F603296" w:rsidR="00A82D57" w:rsidRDefault="00845AA5" w:rsidP="00A82D57">
      <w:pPr>
        <w:pStyle w:val="aa"/>
        <w:widowControl w:val="0"/>
        <w:spacing w:after="160"/>
        <w:ind w:right="-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9C751A">
        <w:rPr>
          <w:rFonts w:ascii="GHEA Grapalat" w:hAnsi="GHEA Grapalat"/>
        </w:rPr>
        <w:t xml:space="preserve">Предметом закупки является приобретение </w:t>
      </w:r>
      <w:r w:rsidR="00A82D57" w:rsidRPr="00A82D57">
        <w:rPr>
          <w:rFonts w:ascii="GHEA Grapalat" w:hAnsi="GHEA Grapalat"/>
        </w:rPr>
        <w:t>в рамках</w:t>
      </w:r>
      <w:r w:rsidR="002354DC" w:rsidRPr="002354DC">
        <w:rPr>
          <w:rFonts w:ascii="GHEA Grapalat" w:hAnsi="GHEA Grapalat" w:cs="Sylfaen"/>
          <w:b/>
        </w:rPr>
        <w:t xml:space="preserve"> </w:t>
      </w:r>
      <w:r w:rsidR="002354DC" w:rsidRPr="00A82D57">
        <w:rPr>
          <w:rFonts w:ascii="GHEA Grapalat" w:hAnsi="GHEA Grapalat" w:cs="Sylfaen"/>
          <w:b/>
        </w:rPr>
        <w:t>В РАМКАХ Р</w:t>
      </w:r>
      <w:r w:rsidR="002354DC" w:rsidRPr="002354DC">
        <w:rPr>
          <w:rFonts w:ascii="GHEA Grapalat" w:hAnsi="GHEA Grapalat"/>
          <w:b/>
          <w:spacing w:val="6"/>
        </w:rPr>
        <w:t xml:space="preserve"> РЕМОНТ ГИМНАЗИИ</w:t>
      </w:r>
      <w:r w:rsidR="002354DC" w:rsidRPr="002354DC">
        <w:rPr>
          <w:rFonts w:ascii="GHEA Grapalat" w:hAnsi="GHEA Grapalat"/>
        </w:rPr>
        <w:t xml:space="preserve"> ГНКО» СРЕДНЯЯ ШКОЛА № 1 СЕЛА ГАНДЗАК</w:t>
      </w:r>
      <w:r w:rsidR="002354DC">
        <w:rPr>
          <w:rFonts w:ascii="GHEA Grapalat" w:hAnsi="GHEA Grapalat"/>
        </w:rPr>
        <w:t xml:space="preserve"> </w:t>
      </w:r>
      <w:r w:rsidR="002354DC" w:rsidRPr="00A82D57">
        <w:rPr>
          <w:rFonts w:ascii="GHEA Grapalat" w:hAnsi="GHEA Grapalat" w:cs="Sylfaen"/>
          <w:b/>
        </w:rPr>
        <w:t>"</w:t>
      </w:r>
    </w:p>
    <w:p w14:paraId="1290C406" w14:textId="10303F4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23"/>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491A31F2" w:rsidR="009E0E87" w:rsidRPr="002354DC" w:rsidRDefault="002354DC" w:rsidP="009E0E87">
            <w:pPr>
              <w:pStyle w:val="23"/>
              <w:widowControl w:val="0"/>
              <w:spacing w:after="120" w:line="240" w:lineRule="auto"/>
              <w:ind w:firstLine="0"/>
              <w:jc w:val="center"/>
              <w:rPr>
                <w:rFonts w:asciiTheme="minorHAnsi" w:hAnsiTheme="minorHAnsi"/>
                <w:sz w:val="24"/>
                <w:szCs w:val="24"/>
                <w:lang w:val="en-US"/>
              </w:rPr>
            </w:pPr>
            <w:r>
              <w:rPr>
                <w:rFonts w:asciiTheme="minorHAnsi" w:hAnsiTheme="minorHAnsi"/>
                <w:sz w:val="24"/>
                <w:szCs w:val="24"/>
                <w:lang w:val="en-US"/>
              </w:rPr>
              <w:t>14 437 750</w:t>
            </w:r>
          </w:p>
        </w:tc>
        <w:tc>
          <w:tcPr>
            <w:tcW w:w="6175" w:type="dxa"/>
            <w:vAlign w:val="center"/>
          </w:tcPr>
          <w:p w14:paraId="67DD7F9A" w14:textId="26EA41D1" w:rsidR="009E0E87" w:rsidRPr="009C751A" w:rsidRDefault="00A82D57" w:rsidP="00B46D58">
            <w:pPr>
              <w:pStyle w:val="23"/>
              <w:widowControl w:val="0"/>
              <w:spacing w:after="120" w:line="240" w:lineRule="auto"/>
              <w:ind w:firstLine="0"/>
              <w:rPr>
                <w:rFonts w:ascii="GHEA Grapalat" w:hAnsi="GHEA Grapalat"/>
                <w:sz w:val="24"/>
                <w:szCs w:val="24"/>
                <w:vertAlign w:val="subscript"/>
              </w:rPr>
            </w:pPr>
            <w:r w:rsidRPr="00A82D57">
              <w:rPr>
                <w:rFonts w:ascii="GHEA Grapalat" w:hAnsi="GHEA Grapalat"/>
              </w:rPr>
              <w:t xml:space="preserve">в рамках </w:t>
            </w:r>
            <w:r w:rsidR="002354DC" w:rsidRPr="00A82D57">
              <w:rPr>
                <w:rFonts w:ascii="GHEA Grapalat" w:hAnsi="GHEA Grapalat" w:cs="Sylfaen"/>
                <w:b/>
              </w:rPr>
              <w:t>В РАМКАХ Р</w:t>
            </w:r>
            <w:r w:rsidR="002354DC" w:rsidRPr="002354DC">
              <w:rPr>
                <w:rFonts w:ascii="GHEA Grapalat" w:hAnsi="GHEA Grapalat"/>
                <w:b/>
                <w:spacing w:val="6"/>
              </w:rPr>
              <w:t xml:space="preserve"> РЕМОНТ ГИМНАЗИИ</w:t>
            </w:r>
            <w:r w:rsidR="002354DC" w:rsidRPr="002354DC">
              <w:rPr>
                <w:rFonts w:ascii="GHEA Grapalat" w:hAnsi="GHEA Grapalat"/>
              </w:rPr>
              <w:t xml:space="preserve"> ГНКО» СРЕДНЯЯ ШКОЛА № 1 СЕЛА ГАНДЗАК</w:t>
            </w:r>
            <w:r w:rsidR="002354DC">
              <w:rPr>
                <w:rFonts w:ascii="GHEA Grapalat" w:hAnsi="GHEA Grapalat"/>
              </w:rPr>
              <w:t xml:space="preserve"> </w:t>
            </w:r>
            <w:r w:rsidR="002354DC" w:rsidRPr="00A82D57">
              <w:rPr>
                <w:rFonts w:ascii="GHEA Grapalat" w:hAnsi="GHEA Grapalat" w:cs="Sylfaen"/>
                <w:b/>
              </w:rPr>
              <w:t>"</w:t>
            </w:r>
            <w:r w:rsidR="002354DC">
              <w:rPr>
                <w:rFonts w:ascii="GHEA Grapalat" w:hAnsi="GHEA Grapalat" w:cs="Sylfaen"/>
                <w:b/>
              </w:rPr>
              <w:t xml:space="preserve"> </w:t>
            </w:r>
          </w:p>
        </w:tc>
      </w:tr>
    </w:tbl>
    <w:p w14:paraId="36AF8C1F" w14:textId="6DA334B1"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2D3E47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D09AE">
        <w:rPr>
          <w:rFonts w:ascii="GHEA Grapalat" w:hAnsi="GHEA Grapalat"/>
          <w:sz w:val="24"/>
          <w:szCs w:val="24"/>
        </w:rPr>
        <w:t>запрос котировок</w:t>
      </w:r>
      <w:r w:rsidRPr="009044F1">
        <w:rPr>
          <w:rFonts w:ascii="GHEA Grapalat" w:hAnsi="GHEA Grapalat"/>
          <w:sz w:val="24"/>
          <w:szCs w:val="24"/>
        </w:rPr>
        <w:t>.</w:t>
      </w:r>
    </w:p>
    <w:p w14:paraId="2DAEAB8E" w14:textId="14093C6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4148B" w:rsidRPr="00D4148B">
        <w:rPr>
          <w:rFonts w:ascii="GHEA Grapalat" w:hAnsi="GHEA Grapalat"/>
          <w:b/>
          <w:i/>
          <w:iCs/>
        </w:rPr>
        <w:t>17</w:t>
      </w:r>
      <w:r w:rsidR="00D4148B">
        <w:rPr>
          <w:rFonts w:ascii="GHEA Grapalat" w:hAnsi="GHEA Grapalat"/>
          <w:b/>
          <w:i/>
          <w:iCs/>
          <w:lang w:val="hy-AM"/>
        </w:rPr>
        <w:t>:30</w:t>
      </w:r>
      <w:r w:rsidR="00601797" w:rsidRPr="00601797">
        <w:rPr>
          <w:rFonts w:ascii="GHEA Grapalat" w:hAnsi="GHEA Grapalat"/>
          <w:b/>
          <w:i/>
          <w:iCs/>
          <w:lang w:val="hy-AM"/>
        </w:rPr>
        <w:t xml:space="preserve"> часов </w:t>
      </w:r>
      <w:r w:rsidR="00D4148B" w:rsidRPr="00D4148B">
        <w:rPr>
          <w:rFonts w:ascii="GHEA Grapalat" w:hAnsi="GHEA Grapalat"/>
          <w:b/>
          <w:i/>
          <w:iCs/>
        </w:rPr>
        <w:t>29</w:t>
      </w:r>
      <w:r w:rsidR="00320A32">
        <w:rPr>
          <w:rFonts w:ascii="GHEA Grapalat" w:hAnsi="GHEA Grapalat"/>
          <w:b/>
          <w:i/>
          <w:iCs/>
          <w:lang w:val="hy-AM"/>
        </w:rPr>
        <w:t>.</w:t>
      </w:r>
      <w:r w:rsidR="00320A32" w:rsidRPr="00320A32">
        <w:rPr>
          <w:rFonts w:ascii="GHEA Grapalat" w:hAnsi="GHEA Grapalat"/>
          <w:b/>
          <w:i/>
          <w:iCs/>
          <w:lang w:val="hy-AM"/>
        </w:rPr>
        <w:t>12</w:t>
      </w:r>
      <w:r w:rsidR="00C76A1B">
        <w:rPr>
          <w:rFonts w:ascii="GHEA Grapalat" w:hAnsi="GHEA Grapalat"/>
          <w:b/>
          <w:i/>
          <w:iCs/>
          <w:lang w:val="hy-AM"/>
        </w:rPr>
        <w:t>.2023</w:t>
      </w:r>
      <w:r w:rsidR="00601797" w:rsidRPr="00601797">
        <w:rPr>
          <w:rFonts w:ascii="GHEA Grapalat" w:hAnsi="GHEA Grapalat"/>
          <w:b/>
          <w:i/>
          <w:iCs/>
        </w:rPr>
        <w:t xml:space="preserve"> </w:t>
      </w:r>
      <w:r w:rsidR="00320A32">
        <w:rPr>
          <w:rFonts w:asciiTheme="minorHAnsi" w:hAnsiTheme="minorHAnsi"/>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4"/>
        <w:t>8</w:t>
      </w:r>
    </w:p>
    <w:p w14:paraId="3FE9014B"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68E36912"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7742B4AC" w14:textId="77777777" w:rsidR="00BA6FB2" w:rsidRPr="00F04430" w:rsidRDefault="00BA6FB2" w:rsidP="008404E2">
      <w:pPr>
        <w:ind w:firstLine="567"/>
        <w:jc w:val="both"/>
        <w:rPr>
          <w:rFonts w:ascii="GHEA Grapalat" w:hAnsi="GHEA Grapalat"/>
        </w:rPr>
      </w:pPr>
    </w:p>
    <w:p w14:paraId="551A223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af2"/>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47418F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EFA8A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92518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F3B3B3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E5B2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40EE5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ED437B" w:rsidRPr="00ED437B">
        <w:rPr>
          <w:rFonts w:ascii="GHEA Grapalat" w:hAnsi="GHEA Grapalat"/>
          <w:sz w:val="24"/>
          <w:szCs w:val="24"/>
        </w:rPr>
        <w:t>;</w:t>
      </w:r>
    </w:p>
    <w:p w14:paraId="450562F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AB371C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11FDDE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E90598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C1D5D6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4148B" w:rsidRPr="00D4148B">
        <w:rPr>
          <w:rFonts w:ascii="GHEA Grapalat" w:hAnsi="GHEA Grapalat"/>
          <w:b/>
        </w:rPr>
        <w:t>17</w:t>
      </w:r>
      <w:r w:rsidR="00D4148B">
        <w:rPr>
          <w:rFonts w:ascii="GHEA Grapalat" w:hAnsi="GHEA Grapalat"/>
          <w:b/>
          <w:lang w:val="hy-AM"/>
        </w:rPr>
        <w:t>:30</w:t>
      </w:r>
      <w:bookmarkStart w:id="5" w:name="_GoBack"/>
      <w:bookmarkEnd w:id="5"/>
      <w:r w:rsidR="00601797" w:rsidRPr="00601797">
        <w:rPr>
          <w:rFonts w:ascii="GHEA Grapalat" w:hAnsi="GHEA Grapalat"/>
          <w:b/>
          <w:lang w:val="hy-AM"/>
        </w:rPr>
        <w:t xml:space="preserve"> часов </w:t>
      </w:r>
      <w:r w:rsidR="002354DC">
        <w:rPr>
          <w:rFonts w:ascii="GHEA Grapalat" w:hAnsi="GHEA Grapalat"/>
          <w:b/>
          <w:lang w:val="hy-AM"/>
        </w:rPr>
        <w:t>29</w:t>
      </w:r>
      <w:r w:rsidR="00320A32">
        <w:rPr>
          <w:rFonts w:ascii="GHEA Grapalat" w:hAnsi="GHEA Grapalat"/>
          <w:b/>
          <w:lang w:val="hy-AM"/>
        </w:rPr>
        <w:t>.</w:t>
      </w:r>
      <w:r w:rsidR="00320A32" w:rsidRPr="00320A32">
        <w:rPr>
          <w:rFonts w:ascii="GHEA Grapalat" w:hAnsi="GHEA Grapalat"/>
          <w:b/>
          <w:lang w:val="hy-AM"/>
        </w:rPr>
        <w:t>12</w:t>
      </w:r>
      <w:r w:rsidR="00C76A1B">
        <w:rPr>
          <w:rFonts w:ascii="GHEA Grapalat" w:hAnsi="GHEA Grapalat"/>
          <w:b/>
          <w:lang w:val="hy-AM"/>
        </w:rPr>
        <w:t>.2023</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a3"/>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7450EA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af2"/>
        <w:jc w:val="both"/>
        <w:rPr>
          <w:ins w:id="9" w:author="Inesa Kocharyan" w:date="2022-05-27T11:21:00Z"/>
          <w:rFonts w:asciiTheme="minorHAnsi" w:hAnsiTheme="minorHAnsi"/>
          <w:i/>
        </w:rPr>
      </w:pPr>
    </w:p>
    <w:p w14:paraId="67CA32F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870602A" w14:textId="53883B37" w:rsidR="0035631F" w:rsidRDefault="00B73109" w:rsidP="00320A32">
      <w:pPr>
        <w:rPr>
          <w:ins w:id="10" w:author="Vardan" w:date="2022-10-29T19:51:00Z"/>
          <w:rFonts w:ascii="GHEA Grapalat" w:hAnsi="GHEA Grapalat"/>
        </w:rPr>
      </w:pPr>
      <w:r>
        <w:rPr>
          <w:rFonts w:ascii="GHEA Grapalat" w:hAnsi="GHEA Grapalat"/>
        </w:rPr>
        <w:br w:type="page"/>
      </w:r>
      <w:r w:rsidR="005B796C"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af6"/>
          <w:rFonts w:ascii="GHEA Grapalat" w:hAnsi="GHEA Grapalat"/>
        </w:rPr>
        <w:t xml:space="preserve"> </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1F7D8899"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D09AE">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1C33B57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12"/>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81650BB"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B23E4E9"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FF3E38" w:rsidRDefault="006F2D9C" w:rsidP="006F2D9C">
      <w:pPr>
        <w:ind w:firstLine="567"/>
        <w:jc w:val="both"/>
        <w:rPr>
          <w:rFonts w:ascii="GHEA Grapalat" w:hAnsi="GHEA Grapalat"/>
        </w:rPr>
      </w:pPr>
    </w:p>
    <w:p w14:paraId="09E90331"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3"/>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70D9B5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D09A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54DC">
        <w:rPr>
          <w:rFonts w:ascii="GHEA Grapalat" w:hAnsi="GHEA Grapalat"/>
          <w:b/>
          <w:sz w:val="24"/>
          <w:szCs w:val="24"/>
        </w:rPr>
        <w:t>GM-GMD1-GH-ASHZB 2024/01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EA8B14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D09AE">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0F70B1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354DC">
        <w:rPr>
          <w:rFonts w:ascii="GHEA Grapalat" w:hAnsi="GHEA Grapalat"/>
        </w:rPr>
        <w:t>GM-GMD1-GH-ASHZB 2024/01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1AA899A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D09AE">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354DC">
        <w:rPr>
          <w:rFonts w:ascii="GHEA Grapalat" w:hAnsi="GHEA Grapalat"/>
        </w:rPr>
        <w:t>GM-GMD1-GH-ASHZB 2024/01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A8AC40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D09AE">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354DC">
        <w:rPr>
          <w:rFonts w:ascii="GHEA Grapalat" w:hAnsi="GHEA Grapalat"/>
        </w:rPr>
        <w:t>GM-GMD1-GH-ASHZB 2024/01</w:t>
      </w:r>
      <w:r w:rsidR="006B3E56" w:rsidRPr="00AC309E">
        <w:rPr>
          <w:rFonts w:ascii="GHEA Grapalat" w:hAnsi="GHEA Grapalat"/>
        </w:rPr>
        <w:t>*</w:t>
      </w:r>
    </w:p>
    <w:p w14:paraId="744A8BA3"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991750E"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D09AE">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E36422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D09AE">
        <w:rPr>
          <w:rFonts w:ascii="GHEA Grapalat" w:hAnsi="GHEA Grapalat"/>
          <w:b/>
        </w:rPr>
        <w:t>запрос котировок</w:t>
      </w:r>
    </w:p>
    <w:p w14:paraId="2387769E" w14:textId="6CD2D0E7" w:rsidR="00F33976" w:rsidRPr="00E97048" w:rsidRDefault="00F33976" w:rsidP="00F33976">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2354DC">
        <w:rPr>
          <w:rFonts w:ascii="GHEA Grapalat" w:hAnsi="GHEA Grapalat"/>
          <w:b/>
          <w:i w:val="0"/>
          <w:sz w:val="24"/>
          <w:szCs w:val="24"/>
        </w:rPr>
        <w:t>GM-GMD1-GH-ASHZB 2024/01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756F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756F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756F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756F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756F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756F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756F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756F6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756F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756F6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756F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756F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92E73">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92E73">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0887CC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D09A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354DC">
        <w:rPr>
          <w:rFonts w:ascii="GHEA Grapalat" w:hAnsi="GHEA Grapalat"/>
          <w:b/>
          <w:sz w:val="24"/>
          <w:szCs w:val="24"/>
        </w:rPr>
        <w:t>GM-GMD1-GH-ASHZB 2024/01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EE76B3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09A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354DC">
        <w:rPr>
          <w:rFonts w:ascii="GHEA Grapalat" w:hAnsi="GHEA Grapalat"/>
          <w:spacing w:val="-6"/>
        </w:rPr>
        <w:t>GM-GMD1-GH-ASHZB 2024/01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31EF1A8D" w:rsidR="00202EB4" w:rsidRPr="002354DC" w:rsidRDefault="00320A32" w:rsidP="00FC78DC">
            <w:pPr>
              <w:widowControl w:val="0"/>
            </w:pPr>
            <w:r w:rsidRPr="00A82D57">
              <w:rPr>
                <w:rFonts w:ascii="GHEA Grapalat" w:hAnsi="GHEA Grapalat"/>
                <w:b/>
                <w:i/>
                <w:spacing w:val="6"/>
              </w:rPr>
              <w:t xml:space="preserve">В рамках </w:t>
            </w:r>
            <w:r w:rsidR="002354DC" w:rsidRPr="00A82D57">
              <w:rPr>
                <w:rFonts w:ascii="GHEA Grapalat" w:hAnsi="GHEA Grapalat" w:cs="Sylfaen"/>
                <w:b/>
              </w:rPr>
              <w:t>В РАМКАХ Р</w:t>
            </w:r>
            <w:r w:rsidR="002354DC" w:rsidRPr="002354DC">
              <w:rPr>
                <w:rFonts w:ascii="GHEA Grapalat" w:hAnsi="GHEA Grapalat"/>
                <w:b/>
                <w:spacing w:val="6"/>
              </w:rPr>
              <w:t xml:space="preserve"> РЕМОНТ ГИМНАЗИИ</w:t>
            </w:r>
            <w:r w:rsidR="002354DC" w:rsidRPr="002354DC">
              <w:rPr>
                <w:rFonts w:ascii="GHEA Grapalat" w:hAnsi="GHEA Grapalat"/>
              </w:rPr>
              <w:t xml:space="preserve"> ГНКО» СРЕДНЯЯ ШКОЛА № 1 СЕЛА ГАНДЗАК</w:t>
            </w:r>
            <w:r w:rsidR="002354DC">
              <w:rPr>
                <w:rFonts w:ascii="GHEA Grapalat" w:hAnsi="GHEA Grapalat"/>
              </w:rPr>
              <w:t xml:space="preserve"> </w:t>
            </w:r>
            <w:r w:rsidR="002354DC" w:rsidRPr="00A82D57">
              <w:rPr>
                <w:rFonts w:ascii="GHEA Grapalat" w:hAnsi="GHEA Grapalat" w:cs="Sylfaen"/>
                <w:b/>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202EB4" w:rsidRPr="005744FC" w:rsidRDefault="00202EB4" w:rsidP="00B46D58">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B69B0B0"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D09A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354DC">
        <w:rPr>
          <w:rFonts w:ascii="GHEA Grapalat" w:hAnsi="GHEA Grapalat"/>
          <w:b/>
          <w:sz w:val="24"/>
          <w:szCs w:val="24"/>
        </w:rPr>
        <w:t>GM-GMD1-GH-ASHZB 2024/01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14:paraId="40EB1557"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3F5B0E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268B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1005B0">
      <w:pPr>
        <w:widowControl w:val="0"/>
        <w:spacing w:after="160"/>
        <w:ind w:firstLine="567"/>
        <w:jc w:val="right"/>
        <w:rPr>
          <w:rFonts w:ascii="GHEA Grapalat" w:hAnsi="GHEA Grapalat"/>
          <w:b/>
        </w:rPr>
      </w:pPr>
      <w:r w:rsidRPr="00132AFD">
        <w:rPr>
          <w:rFonts w:ascii="GHEA Grapalat" w:hAnsi="GHEA Grapalat"/>
          <w:b/>
        </w:rPr>
        <w:t>Приложение № 4</w:t>
      </w:r>
    </w:p>
    <w:p w14:paraId="3E0D4AB5" w14:textId="6B40E121" w:rsidR="007B3F5F" w:rsidRPr="00132AFD" w:rsidRDefault="007B3F5F" w:rsidP="001005B0">
      <w:pPr>
        <w:widowControl w:val="0"/>
        <w:spacing w:after="160"/>
        <w:ind w:firstLine="567"/>
        <w:jc w:val="right"/>
        <w:rPr>
          <w:rFonts w:ascii="GHEA Grapalat" w:hAnsi="GHEA Grapalat" w:cs="Arial"/>
          <w:b/>
        </w:rPr>
      </w:pPr>
      <w:r w:rsidRPr="00132AFD">
        <w:rPr>
          <w:rFonts w:ascii="GHEA Grapalat" w:hAnsi="GHEA Grapalat"/>
          <w:b/>
        </w:rPr>
        <w:t xml:space="preserve">к Приглашению на </w:t>
      </w:r>
      <w:r w:rsidR="007D09AE" w:rsidRPr="00132AFD">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2354DC">
        <w:rPr>
          <w:rFonts w:ascii="GHEA Grapalat" w:hAnsi="GHEA Grapalat"/>
          <w:b/>
        </w:rPr>
        <w:t>GM-GMD1-GH-ASHZB 2024/01</w:t>
      </w:r>
      <w:r w:rsidRPr="00132AFD">
        <w:rPr>
          <w:rFonts w:ascii="GHEA Grapalat" w:hAnsi="GHEA Grapalat"/>
          <w:b/>
        </w:rPr>
        <w:t>"</w:t>
      </w:r>
      <w:r w:rsidRPr="00132AFD">
        <w:rPr>
          <w:rStyle w:val="af6"/>
          <w:rFonts w:ascii="GHEA Grapalat" w:hAnsi="GHEA Grapalat"/>
          <w:b/>
        </w:rPr>
        <w:footnoteReference w:customMarkFollows="1" w:id="19"/>
        <w:t>*</w:t>
      </w:r>
    </w:p>
    <w:p w14:paraId="1EF7D29B" w14:textId="77777777" w:rsidR="002A4554" w:rsidRPr="00132AFD" w:rsidRDefault="002A4554" w:rsidP="0016001A">
      <w:pPr>
        <w:pStyle w:val="31"/>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31"/>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rPr>
        <w:t xml:space="preserve">                                                                    </w:t>
      </w:r>
    </w:p>
    <w:p w14:paraId="05A3C984" w14:textId="77777777" w:rsidR="007B3F5F" w:rsidRPr="00132AFD"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132AFD">
        <w:rPr>
          <w:rStyle w:val="af5"/>
          <w:rFonts w:ascii="GHEA Grapalat" w:hAnsi="GHEA Grapalat"/>
          <w:b w:val="0"/>
          <w:sz w:val="18"/>
          <w:szCs w:val="18"/>
          <w:lang w:val="hy-AM"/>
        </w:rPr>
        <w:tab/>
      </w:r>
      <w:r w:rsidRPr="00132AFD">
        <w:rPr>
          <w:rStyle w:val="af5"/>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132AFD">
        <w:rPr>
          <w:rStyle w:val="af5"/>
          <w:rFonts w:ascii="GHEA Grapalat" w:hAnsi="GHEA Grapalat"/>
          <w:b w:val="0"/>
          <w:sz w:val="18"/>
          <w:szCs w:val="18"/>
        </w:rPr>
        <w:t xml:space="preserve">                                  наименование отобранного участника</w:t>
      </w:r>
      <w:r w:rsidRPr="00132AFD">
        <w:rPr>
          <w:rStyle w:val="af5"/>
          <w:rFonts w:ascii="GHEA Grapalat" w:hAnsi="GHEA Grapalat"/>
          <w:b w:val="0"/>
          <w:sz w:val="18"/>
          <w:szCs w:val="18"/>
          <w:lang w:val="hy-AM"/>
        </w:rPr>
        <w:tab/>
      </w:r>
    </w:p>
    <w:p w14:paraId="55B00A2D"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Style w:val="af5"/>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af5"/>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af4"/>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32AFD">
        <w:rPr>
          <w:rStyle w:val="af5"/>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70E851A"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af4"/>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af4"/>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af4"/>
        <w:shd w:val="clear" w:color="auto" w:fill="FFFFFF"/>
        <w:contextualSpacing/>
        <w:jc w:val="center"/>
        <w:rPr>
          <w:rFonts w:eastAsiaTheme="minorHAnsi" w:cstheme="minorBidi"/>
        </w:rPr>
      </w:pPr>
      <w:r w:rsidRPr="00132AFD">
        <w:rPr>
          <w:rFonts w:ascii="GHEA Grapalat" w:eastAsiaTheme="minorHAnsi" w:hAnsi="GHEA Grapalat" w:cstheme="minorBidi"/>
          <w:lang w:val="hy-AM"/>
        </w:rPr>
        <w:lastRenderedPageBreak/>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af4"/>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af4"/>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132AFD">
          <w:rPr>
            <w:rStyle w:val="a9"/>
            <w:rFonts w:ascii="GHEA Grapalat" w:hAnsi="GHEA Grapalat"/>
            <w:color w:val="auto"/>
            <w:sz w:val="20"/>
            <w:szCs w:val="20"/>
            <w:lang w:val="hy-AM"/>
          </w:rPr>
          <w:t>www.procurement.am</w:t>
        </w:r>
      </w:hyperlink>
      <w:r w:rsidRPr="00132AFD">
        <w:rPr>
          <w:rFonts w:ascii="GHEA Grapalat" w:eastAsiaTheme="minorHAnsi" w:hAnsi="GHEA Grapalat" w:cstheme="minorBidi"/>
        </w:rPr>
        <w:t xml:space="preserve"> .</w:t>
      </w:r>
    </w:p>
    <w:p w14:paraId="223B2F8F"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af4"/>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Pr="00132AFD" w:rsidRDefault="00CB2230">
      <w:pPr>
        <w:rPr>
          <w:rFonts w:ascii="GHEA Grapalat" w:hAnsi="GHEA Grapalat"/>
          <w:b/>
        </w:rPr>
      </w:pPr>
    </w:p>
    <w:p w14:paraId="27DD4018" w14:textId="77777777" w:rsidR="001F6F04" w:rsidRPr="00132AFD" w:rsidRDefault="001F6F04" w:rsidP="001F6F04">
      <w:pPr>
        <w:widowControl w:val="0"/>
        <w:spacing w:after="160"/>
        <w:ind w:firstLine="567"/>
        <w:jc w:val="right"/>
        <w:rPr>
          <w:rFonts w:ascii="GHEA Grapalat" w:hAnsi="GHEA Grapalat"/>
          <w:b/>
        </w:rPr>
      </w:pPr>
      <w:r w:rsidRPr="00132AFD">
        <w:rPr>
          <w:rFonts w:ascii="GHEA Grapalat" w:hAnsi="GHEA Grapalat"/>
          <w:b/>
        </w:rPr>
        <w:t>Приложение № 4.1</w:t>
      </w:r>
    </w:p>
    <w:p w14:paraId="6DF0A18C" w14:textId="15030E8E" w:rsidR="001F6F04" w:rsidRPr="00132AFD" w:rsidRDefault="001F6F04" w:rsidP="001F6F04">
      <w:pPr>
        <w:widowControl w:val="0"/>
        <w:spacing w:after="160"/>
        <w:ind w:firstLine="567"/>
        <w:jc w:val="right"/>
        <w:rPr>
          <w:rFonts w:ascii="GHEA Grapalat" w:hAnsi="GHEA Grapalat" w:cs="Arial"/>
          <w:b/>
        </w:rPr>
      </w:pPr>
      <w:r w:rsidRPr="00132AFD">
        <w:rPr>
          <w:rFonts w:ascii="GHEA Grapalat" w:hAnsi="GHEA Grapalat"/>
          <w:b/>
        </w:rPr>
        <w:t xml:space="preserve">к Приглашению на </w:t>
      </w:r>
      <w:r w:rsidR="007D09AE" w:rsidRPr="00132AFD">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2354DC">
        <w:rPr>
          <w:rFonts w:ascii="GHEA Grapalat" w:hAnsi="GHEA Grapalat"/>
          <w:b/>
        </w:rPr>
        <w:t>GM-GMD1-GH-ASHZB 2024/01</w:t>
      </w:r>
      <w:r w:rsidRPr="00132AFD">
        <w:rPr>
          <w:rFonts w:ascii="GHEA Grapalat" w:hAnsi="GHEA Grapalat"/>
          <w:b/>
        </w:rPr>
        <w:t>"</w:t>
      </w:r>
      <w:r w:rsidRPr="00132AFD">
        <w:rPr>
          <w:rStyle w:val="af6"/>
          <w:rFonts w:ascii="GHEA Grapalat" w:hAnsi="GHEA Grapalat"/>
          <w:b/>
          <w:sz w:val="36"/>
          <w:szCs w:val="36"/>
        </w:rPr>
        <w:footnoteReference w:customMarkFollows="1" w:id="20"/>
        <w:t>*</w:t>
      </w:r>
    </w:p>
    <w:p w14:paraId="437266FA" w14:textId="77777777" w:rsidR="00520508" w:rsidRPr="00132AFD" w:rsidRDefault="00520508" w:rsidP="00520508">
      <w:pPr>
        <w:pStyle w:val="31"/>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rPr>
        <w:t xml:space="preserve">                                                                    </w:t>
      </w:r>
    </w:p>
    <w:p w14:paraId="48B50F93" w14:textId="77777777" w:rsidR="00520508" w:rsidRPr="00132AFD"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132AFD">
        <w:rPr>
          <w:rStyle w:val="af5"/>
          <w:rFonts w:ascii="GHEA Grapalat" w:hAnsi="GHEA Grapalat"/>
          <w:b w:val="0"/>
          <w:sz w:val="18"/>
          <w:szCs w:val="18"/>
          <w:lang w:val="hy-AM"/>
        </w:rPr>
        <w:tab/>
      </w:r>
      <w:r w:rsidRPr="00132AFD">
        <w:rPr>
          <w:rStyle w:val="af5"/>
          <w:rFonts w:ascii="GHEA Grapalat" w:hAnsi="GHEA Grapalat"/>
          <w:b w:val="0"/>
          <w:sz w:val="18"/>
          <w:szCs w:val="18"/>
        </w:rPr>
        <w:t xml:space="preserve">                                                                            </w:t>
      </w:r>
      <w:r w:rsidR="00506873" w:rsidRPr="00132AFD">
        <w:rPr>
          <w:rStyle w:val="af5"/>
          <w:rFonts w:ascii="GHEA Grapalat" w:hAnsi="GHEA Grapalat"/>
          <w:b w:val="0"/>
          <w:sz w:val="18"/>
          <w:szCs w:val="18"/>
        </w:rPr>
        <w:t xml:space="preserve">                                 </w:t>
      </w:r>
      <w:r w:rsidRPr="00132AFD">
        <w:rPr>
          <w:rStyle w:val="af5"/>
          <w:rFonts w:ascii="GHEA Grapalat" w:hAnsi="GHEA Grapalat"/>
          <w:b w:val="0"/>
          <w:sz w:val="18"/>
          <w:szCs w:val="18"/>
        </w:rPr>
        <w:t>номер заключаемого договора</w:t>
      </w:r>
    </w:p>
    <w:p w14:paraId="652343E8" w14:textId="77777777" w:rsidR="00520508" w:rsidRPr="00132AFD"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Style w:val="af5"/>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132AFD">
        <w:rPr>
          <w:rStyle w:val="af5"/>
          <w:rFonts w:ascii="GHEA Grapalat" w:hAnsi="GHEA Grapalat"/>
          <w:b w:val="0"/>
          <w:sz w:val="18"/>
          <w:szCs w:val="18"/>
        </w:rPr>
        <w:t xml:space="preserve">                                  наименование отобранного участника</w:t>
      </w:r>
      <w:r w:rsidRPr="00132AFD">
        <w:rPr>
          <w:rStyle w:val="af5"/>
          <w:rFonts w:ascii="GHEA Grapalat" w:hAnsi="GHEA Grapalat"/>
          <w:b w:val="0"/>
          <w:sz w:val="18"/>
          <w:szCs w:val="18"/>
          <w:lang w:val="hy-AM"/>
        </w:rPr>
        <w:tab/>
      </w:r>
    </w:p>
    <w:p w14:paraId="7C0F4B63"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Style w:val="af5"/>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af5"/>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af4"/>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32AFD">
        <w:rPr>
          <w:rStyle w:val="af5"/>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79AB9A"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af4"/>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af4"/>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af4"/>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af4"/>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9FDDECE"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af4"/>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af4"/>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132AFD">
          <w:rPr>
            <w:rStyle w:val="a9"/>
            <w:rFonts w:ascii="GHEA Grapalat" w:hAnsi="GHEA Grapalat"/>
            <w:color w:val="auto"/>
            <w:sz w:val="20"/>
            <w:szCs w:val="20"/>
            <w:lang w:val="hy-AM"/>
          </w:rPr>
          <w:t>www.procurement.am</w:t>
        </w:r>
      </w:hyperlink>
      <w:r w:rsidRPr="00132AFD">
        <w:rPr>
          <w:rFonts w:ascii="GHEA Grapalat" w:eastAsiaTheme="minorHAnsi" w:hAnsi="GHEA Grapalat" w:cstheme="minorBidi"/>
        </w:rPr>
        <w:t xml:space="preserve"> .</w:t>
      </w:r>
    </w:p>
    <w:p w14:paraId="46593A3F"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af4"/>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5" w:author="Vardan" w:date="2020-06-02T23:01:00Z"/>
          <w:rFonts w:ascii="GHEA Grapalat" w:hAnsi="GHEA Grapalat"/>
          <w:i/>
          <w:sz w:val="22"/>
          <w:szCs w:val="22"/>
        </w:rPr>
      </w:pP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6528F6" w14:textId="37596279"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D09AE">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2354DC">
        <w:rPr>
          <w:rFonts w:ascii="GHEA Grapalat" w:hAnsi="GHEA Grapalat"/>
          <w:b/>
          <w:i/>
          <w:sz w:val="22"/>
          <w:szCs w:val="22"/>
        </w:rPr>
        <w:t>GM-GMD1-GH-ASHZB 2024/01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1"/>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w:t>
      </w:r>
      <w:r w:rsidRPr="00B138F3">
        <w:rPr>
          <w:rFonts w:ascii="GHEA Grapalat" w:hAnsi="GHEA Grapalat"/>
          <w:sz w:val="22"/>
          <w:szCs w:val="22"/>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1517381C" w14:textId="77777777" w:rsidR="00132AFD" w:rsidRDefault="00132AFD" w:rsidP="00235549">
      <w:pPr>
        <w:widowControl w:val="0"/>
        <w:spacing w:after="160"/>
        <w:ind w:firstLine="567"/>
        <w:jc w:val="right"/>
        <w:rPr>
          <w:rFonts w:ascii="GHEA Grapalat" w:hAnsi="GHEA Grapalat"/>
          <w:b/>
        </w:rPr>
      </w:pPr>
    </w:p>
    <w:p w14:paraId="787D01AA" w14:textId="01CF9F1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1DB2763E"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D09A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354DC">
        <w:rPr>
          <w:rFonts w:ascii="GHEA Grapalat" w:hAnsi="GHEA Grapalat"/>
          <w:b/>
          <w:sz w:val="24"/>
          <w:szCs w:val="24"/>
        </w:rPr>
        <w:t>GM-GMD1-GH-ASHZB 2024/01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0050B7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02FA68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21CB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lastRenderedPageBreak/>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1F855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Pr="002A4554" w:rsidRDefault="00F331AD" w:rsidP="000A214C">
      <w:pPr>
        <w:widowControl w:val="0"/>
        <w:spacing w:after="160"/>
        <w:jc w:val="right"/>
        <w:rPr>
          <w:rFonts w:ascii="GHEA Grapalat" w:hAnsi="GHEA Grapalat"/>
          <w:i/>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7C9A504E" w14:textId="77777777" w:rsidR="00D24392" w:rsidRPr="005F2C25" w:rsidRDefault="00D24392" w:rsidP="000A214C">
      <w:pPr>
        <w:widowControl w:val="0"/>
        <w:spacing w:after="160"/>
        <w:jc w:val="right"/>
        <w:rPr>
          <w:rFonts w:ascii="GHEA Grapalat" w:hAnsi="GHEA Grapalat"/>
          <w:i/>
        </w:rPr>
      </w:pPr>
    </w:p>
    <w:p w14:paraId="4707B274" w14:textId="77777777" w:rsidR="00D24392" w:rsidRPr="005F2C25" w:rsidRDefault="00D24392" w:rsidP="000A214C">
      <w:pPr>
        <w:widowControl w:val="0"/>
        <w:spacing w:after="160"/>
        <w:jc w:val="right"/>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B95210" w14:textId="54CF1D1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D09AE">
        <w:rPr>
          <w:rFonts w:ascii="GHEA Grapalat" w:hAnsi="GHEA Grapalat"/>
          <w:i/>
        </w:rPr>
        <w:t>запрос котировок</w:t>
      </w:r>
      <w:r w:rsidRPr="00B138F3">
        <w:rPr>
          <w:rFonts w:ascii="GHEA Grapalat" w:hAnsi="GHEA Grapalat"/>
          <w:i/>
        </w:rPr>
        <w:br/>
        <w:t>под кодом "</w:t>
      </w:r>
      <w:r w:rsidR="002354DC">
        <w:rPr>
          <w:rFonts w:ascii="GHEA Grapalat" w:hAnsi="GHEA Grapalat"/>
          <w:i/>
        </w:rPr>
        <w:t>GM-GMD1-GH-ASHZB 2024/01</w:t>
      </w:r>
      <w:r w:rsidRPr="00B138F3">
        <w:rPr>
          <w:rFonts w:ascii="GHEA Grapalat" w:hAnsi="GHEA Grapalat"/>
          <w:i/>
        </w:rPr>
        <w:t>"</w:t>
      </w:r>
      <w:r w:rsidRPr="00B138F3">
        <w:rPr>
          <w:rStyle w:val="af6"/>
          <w:rFonts w:ascii="GHEA Grapalat" w:hAnsi="GHEA Grapalat"/>
          <w:i/>
        </w:rPr>
        <w:footnoteReference w:customMarkFollows="1" w:id="24"/>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E8E5EC" w14:textId="77777777" w:rsidR="007965E0" w:rsidRPr="00572A57" w:rsidRDefault="007965E0" w:rsidP="000A214C">
      <w:pPr>
        <w:widowControl w:val="0"/>
        <w:spacing w:after="160"/>
        <w:jc w:val="center"/>
        <w:rPr>
          <w:rFonts w:ascii="GHEA Grapalat" w:hAnsi="GHEA Grapalat"/>
          <w:b/>
        </w:rPr>
      </w:pPr>
    </w:p>
    <w:p w14:paraId="12C96428" w14:textId="77777777" w:rsidR="007965E0" w:rsidRPr="00572A57" w:rsidRDefault="007965E0" w:rsidP="000A214C">
      <w:pPr>
        <w:widowControl w:val="0"/>
        <w:spacing w:after="160"/>
        <w:jc w:val="center"/>
        <w:rPr>
          <w:rFonts w:ascii="GHEA Grapalat" w:hAnsi="GHEA Grapalat"/>
          <w:b/>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6"/>
        <w:t>26</w:t>
      </w:r>
    </w:p>
    <w:p w14:paraId="788D9252" w14:textId="71567AB2"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D09AE">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354DC">
        <w:rPr>
          <w:rFonts w:ascii="GHEA Grapalat" w:hAnsi="GHEA Grapalat"/>
          <w:b/>
          <w:sz w:val="24"/>
          <w:szCs w:val="24"/>
        </w:rPr>
        <w:t>GM-GMD1-GH-ASHZB 2024/01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7"/>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sidRPr="009F3DC7">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9"/>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17C7FF48" w14:textId="11904A8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DA32A8" w:rsidRPr="009F3DC7">
        <w:rPr>
          <w:rFonts w:ascii="GHEA Grapalat" w:hAnsi="GHEA Grapalat"/>
        </w:rPr>
        <w:t>0,</w:t>
      </w:r>
      <w:r w:rsidR="000054AC">
        <w:rPr>
          <w:rFonts w:ascii="GHEA Grapalat" w:hAnsi="GHEA Grapalat"/>
          <w:lang w:val="hy-AM"/>
        </w:rPr>
        <w:t>18</w:t>
      </w:r>
      <w:r w:rsidR="00DA32A8" w:rsidRPr="009F3DC7">
        <w:rPr>
          <w:rFonts w:ascii="GHEA Grapalat" w:hAnsi="GHEA Grapalat"/>
        </w:rPr>
        <w:t xml:space="preserve"> (ноль целых сотых)</w:t>
      </w:r>
      <w:r w:rsidRPr="009F3DC7">
        <w:rPr>
          <w:rFonts w:ascii="GHEA Grapalat" w:hAnsi="GHEA Grapalat"/>
        </w:rPr>
        <w:t xml:space="preserve"> процента от цены подлежащей выполнению, но невыполненной работы.</w:t>
      </w:r>
    </w:p>
    <w:p w14:paraId="6E993BFA" w14:textId="30229328"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054AC">
        <w:rPr>
          <w:rFonts w:ascii="GHEA Grapalat" w:hAnsi="GHEA Grapalat"/>
          <w:lang w:val="hy-AM"/>
        </w:rPr>
        <w:t>15</w:t>
      </w:r>
      <w:r w:rsidR="00DA32A8" w:rsidRPr="009F3DC7">
        <w:rPr>
          <w:rFonts w:ascii="GHEA Grapalat" w:hAnsi="GHEA Grapalat"/>
        </w:rPr>
        <w:t xml:space="preserve"> ()</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2"/>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3"/>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515285">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51528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B005A74" w14:textId="77777777" w:rsidR="00BB28C8" w:rsidRPr="009F3DC7" w:rsidRDefault="00BB28C8" w:rsidP="00E45EE8">
      <w:pPr>
        <w:widowControl w:val="0"/>
        <w:spacing w:line="360" w:lineRule="auto"/>
        <w:ind w:firstLine="567"/>
        <w:jc w:val="center"/>
        <w:rPr>
          <w:rFonts w:ascii="GHEA Grapalat" w:hAnsi="GHEA Grapalat"/>
          <w:b/>
        </w:rPr>
      </w:pPr>
    </w:p>
    <w:p w14:paraId="05FCBC61" w14:textId="5AEADAF6" w:rsidR="00FC78DC" w:rsidRDefault="008B56A4" w:rsidP="00E45EE8">
      <w:pPr>
        <w:widowControl w:val="0"/>
        <w:spacing w:line="360" w:lineRule="auto"/>
        <w:ind w:firstLine="567"/>
        <w:jc w:val="center"/>
        <w:rPr>
          <w:rFonts w:ascii="GHEA Grapalat" w:hAnsi="GHEA Grapalat"/>
          <w:b/>
          <w:sz w:val="22"/>
          <w:szCs w:val="22"/>
        </w:rPr>
      </w:pPr>
      <w:r w:rsidRPr="00515285">
        <w:rPr>
          <w:rFonts w:ascii="GHEA Grapalat" w:hAnsi="GHEA Grapalat"/>
          <w:b/>
          <w:sz w:val="22"/>
          <w:szCs w:val="22"/>
        </w:rPr>
        <w:t>Объемна</w:t>
      </w:r>
      <w:r w:rsidR="00FC78DC" w:rsidRPr="00515285">
        <w:rPr>
          <w:sz w:val="20"/>
          <w:szCs w:val="20"/>
        </w:rPr>
        <w:t xml:space="preserve"> </w:t>
      </w:r>
      <w:r w:rsidR="00FC78DC" w:rsidRPr="00515285">
        <w:rPr>
          <w:rFonts w:ascii="GHEA Grapalat" w:hAnsi="GHEA Grapalat"/>
          <w:b/>
          <w:sz w:val="22"/>
          <w:szCs w:val="22"/>
        </w:rPr>
        <w:t>ТЕХНИЧЕСКОЕ ОПИСАНИЕ - ГРАФИК ПОКУПКИ</w:t>
      </w:r>
    </w:p>
    <w:p w14:paraId="7EDEE65B" w14:textId="77777777" w:rsidR="00DA32A8" w:rsidRDefault="00DA32A8" w:rsidP="00E45EE8">
      <w:pPr>
        <w:widowControl w:val="0"/>
        <w:spacing w:line="360" w:lineRule="auto"/>
        <w:ind w:firstLine="567"/>
        <w:jc w:val="center"/>
        <w:rPr>
          <w:rFonts w:ascii="GHEA Grapalat" w:hAnsi="GHEA Grapalat"/>
          <w:b/>
          <w:sz w:val="22"/>
          <w:szCs w:val="22"/>
        </w:rPr>
      </w:pPr>
    </w:p>
    <w:tbl>
      <w:tblPr>
        <w:tblW w:w="11070" w:type="dxa"/>
        <w:tblInd w:w="-792" w:type="dxa"/>
        <w:tblLook w:val="04A0" w:firstRow="1" w:lastRow="0" w:firstColumn="1" w:lastColumn="0" w:noHBand="0" w:noVBand="1"/>
      </w:tblPr>
      <w:tblGrid>
        <w:gridCol w:w="484"/>
        <w:gridCol w:w="1629"/>
        <w:gridCol w:w="1589"/>
        <w:gridCol w:w="1589"/>
        <w:gridCol w:w="788"/>
        <w:gridCol w:w="745"/>
        <w:gridCol w:w="253"/>
        <w:gridCol w:w="570"/>
        <w:gridCol w:w="1178"/>
        <w:gridCol w:w="745"/>
        <w:gridCol w:w="1500"/>
      </w:tblGrid>
      <w:tr w:rsidR="000054AC" w:rsidRPr="000054AC" w14:paraId="6CE43B50" w14:textId="77777777" w:rsidTr="000054AC">
        <w:trPr>
          <w:trHeight w:val="555"/>
        </w:trPr>
        <w:tc>
          <w:tcPr>
            <w:tcW w:w="1107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A8F5A4"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Работы</w:t>
            </w:r>
          </w:p>
        </w:tc>
      </w:tr>
      <w:tr w:rsidR="000054AC" w:rsidRPr="000054AC" w14:paraId="20C34467" w14:textId="77777777" w:rsidTr="002354DC">
        <w:trPr>
          <w:trHeight w:val="435"/>
        </w:trPr>
        <w:tc>
          <w:tcPr>
            <w:tcW w:w="463" w:type="dxa"/>
            <w:vMerge w:val="restart"/>
            <w:tcBorders>
              <w:top w:val="nil"/>
              <w:left w:val="single" w:sz="4" w:space="0" w:color="auto"/>
              <w:bottom w:val="single" w:sz="4" w:space="0" w:color="auto"/>
              <w:right w:val="single" w:sz="4" w:space="0" w:color="auto"/>
            </w:tcBorders>
            <w:shd w:val="clear" w:color="auto" w:fill="auto"/>
            <w:vAlign w:val="center"/>
            <w:hideMark/>
          </w:tcPr>
          <w:p w14:paraId="0AC468BF"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н/н</w:t>
            </w:r>
          </w:p>
        </w:tc>
        <w:tc>
          <w:tcPr>
            <w:tcW w:w="1629" w:type="dxa"/>
            <w:vMerge w:val="restart"/>
            <w:tcBorders>
              <w:top w:val="nil"/>
              <w:left w:val="single" w:sz="4" w:space="0" w:color="auto"/>
              <w:bottom w:val="single" w:sz="4" w:space="0" w:color="auto"/>
              <w:right w:val="single" w:sz="4" w:space="0" w:color="auto"/>
            </w:tcBorders>
            <w:shd w:val="clear" w:color="auto" w:fill="auto"/>
            <w:vAlign w:val="center"/>
            <w:hideMark/>
          </w:tcPr>
          <w:p w14:paraId="2BF32FFE"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промежуточный код, предусмотренный планом покупок - по классификации (CPV)</w:t>
            </w:r>
          </w:p>
        </w:tc>
        <w:tc>
          <w:tcPr>
            <w:tcW w:w="1611" w:type="dxa"/>
            <w:vMerge w:val="restart"/>
            <w:tcBorders>
              <w:top w:val="nil"/>
              <w:left w:val="single" w:sz="4" w:space="0" w:color="auto"/>
              <w:bottom w:val="single" w:sz="4" w:space="0" w:color="auto"/>
              <w:right w:val="single" w:sz="4" w:space="0" w:color="auto"/>
            </w:tcBorders>
            <w:shd w:val="clear" w:color="auto" w:fill="auto"/>
            <w:vAlign w:val="center"/>
            <w:hideMark/>
          </w:tcPr>
          <w:p w14:paraId="2B84FD7D"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 xml:space="preserve">название </w:t>
            </w:r>
          </w:p>
        </w:tc>
        <w:tc>
          <w:tcPr>
            <w:tcW w:w="1611" w:type="dxa"/>
            <w:vMerge w:val="restart"/>
            <w:tcBorders>
              <w:top w:val="nil"/>
              <w:left w:val="single" w:sz="4" w:space="0" w:color="auto"/>
              <w:bottom w:val="single" w:sz="4" w:space="0" w:color="auto"/>
              <w:right w:val="single" w:sz="4" w:space="0" w:color="auto"/>
            </w:tcBorders>
            <w:shd w:val="clear" w:color="auto" w:fill="auto"/>
            <w:vAlign w:val="center"/>
            <w:hideMark/>
          </w:tcPr>
          <w:p w14:paraId="27FD7290"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техническая характеристика</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14:paraId="4120C319"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Ед/Изм</w:t>
            </w:r>
          </w:p>
        </w:tc>
        <w:tc>
          <w:tcPr>
            <w:tcW w:w="688" w:type="dxa"/>
            <w:vMerge w:val="restart"/>
            <w:tcBorders>
              <w:top w:val="nil"/>
              <w:left w:val="single" w:sz="4" w:space="0" w:color="auto"/>
              <w:bottom w:val="single" w:sz="4" w:space="0" w:color="auto"/>
              <w:right w:val="single" w:sz="4" w:space="0" w:color="auto"/>
            </w:tcBorders>
            <w:shd w:val="clear" w:color="auto" w:fill="auto"/>
            <w:vAlign w:val="center"/>
            <w:hideMark/>
          </w:tcPr>
          <w:p w14:paraId="20E9662F"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общее количе</w:t>
            </w:r>
            <w:r w:rsidRPr="000054AC">
              <w:rPr>
                <w:rFonts w:ascii="GHEA Grapalat" w:hAnsi="GHEA Grapalat" w:cs="Arial"/>
                <w:b/>
                <w:bCs/>
                <w:sz w:val="16"/>
                <w:szCs w:val="16"/>
              </w:rPr>
              <w:br/>
              <w:t>ство</w:t>
            </w:r>
          </w:p>
        </w:tc>
        <w:tc>
          <w:tcPr>
            <w:tcW w:w="919" w:type="dxa"/>
            <w:gridSpan w:val="2"/>
            <w:vMerge w:val="restart"/>
            <w:tcBorders>
              <w:top w:val="nil"/>
              <w:left w:val="single" w:sz="4" w:space="0" w:color="auto"/>
              <w:right w:val="single" w:sz="4" w:space="0" w:color="auto"/>
            </w:tcBorders>
            <w:shd w:val="clear" w:color="auto" w:fill="auto"/>
            <w:vAlign w:val="center"/>
          </w:tcPr>
          <w:p w14:paraId="2210E363"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 xml:space="preserve">общая цена </w:t>
            </w:r>
          </w:p>
        </w:tc>
        <w:tc>
          <w:tcPr>
            <w:tcW w:w="3410" w:type="dxa"/>
            <w:gridSpan w:val="3"/>
            <w:tcBorders>
              <w:top w:val="single" w:sz="4" w:space="0" w:color="auto"/>
              <w:left w:val="nil"/>
              <w:bottom w:val="single" w:sz="4" w:space="0" w:color="auto"/>
              <w:right w:val="single" w:sz="4" w:space="0" w:color="auto"/>
            </w:tcBorders>
            <w:shd w:val="clear" w:color="auto" w:fill="auto"/>
            <w:vAlign w:val="center"/>
            <w:hideMark/>
          </w:tcPr>
          <w:p w14:paraId="7CF010D9"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выполнения</w:t>
            </w:r>
          </w:p>
        </w:tc>
      </w:tr>
      <w:tr w:rsidR="000054AC" w:rsidRPr="000054AC" w14:paraId="2C058254" w14:textId="77777777" w:rsidTr="002354DC">
        <w:trPr>
          <w:trHeight w:val="870"/>
        </w:trPr>
        <w:tc>
          <w:tcPr>
            <w:tcW w:w="463" w:type="dxa"/>
            <w:vMerge/>
            <w:tcBorders>
              <w:top w:val="nil"/>
              <w:left w:val="single" w:sz="4" w:space="0" w:color="auto"/>
              <w:bottom w:val="single" w:sz="4" w:space="0" w:color="auto"/>
              <w:right w:val="single" w:sz="4" w:space="0" w:color="auto"/>
            </w:tcBorders>
            <w:vAlign w:val="center"/>
            <w:hideMark/>
          </w:tcPr>
          <w:p w14:paraId="7E23E8B9" w14:textId="77777777" w:rsidR="000054AC" w:rsidRPr="000054AC" w:rsidRDefault="000054AC">
            <w:pPr>
              <w:rPr>
                <w:rFonts w:ascii="GHEA Grapalat" w:hAnsi="GHEA Grapalat" w:cs="Arial"/>
                <w:b/>
                <w:bCs/>
                <w:sz w:val="16"/>
                <w:szCs w:val="16"/>
              </w:rPr>
            </w:pPr>
          </w:p>
        </w:tc>
        <w:tc>
          <w:tcPr>
            <w:tcW w:w="1629" w:type="dxa"/>
            <w:vMerge/>
            <w:tcBorders>
              <w:top w:val="nil"/>
              <w:left w:val="single" w:sz="4" w:space="0" w:color="auto"/>
              <w:bottom w:val="single" w:sz="4" w:space="0" w:color="auto"/>
              <w:right w:val="single" w:sz="4" w:space="0" w:color="auto"/>
            </w:tcBorders>
            <w:vAlign w:val="center"/>
            <w:hideMark/>
          </w:tcPr>
          <w:p w14:paraId="42A40215" w14:textId="77777777" w:rsidR="000054AC" w:rsidRPr="000054AC" w:rsidRDefault="000054AC">
            <w:pPr>
              <w:rPr>
                <w:rFonts w:ascii="GHEA Grapalat" w:hAnsi="GHEA Grapalat" w:cs="Arial"/>
                <w:b/>
                <w:bCs/>
                <w:sz w:val="16"/>
                <w:szCs w:val="16"/>
              </w:rPr>
            </w:pPr>
          </w:p>
        </w:tc>
        <w:tc>
          <w:tcPr>
            <w:tcW w:w="1611" w:type="dxa"/>
            <w:vMerge/>
            <w:tcBorders>
              <w:top w:val="nil"/>
              <w:left w:val="single" w:sz="4" w:space="0" w:color="auto"/>
              <w:bottom w:val="single" w:sz="4" w:space="0" w:color="auto"/>
              <w:right w:val="single" w:sz="4" w:space="0" w:color="auto"/>
            </w:tcBorders>
            <w:vAlign w:val="center"/>
            <w:hideMark/>
          </w:tcPr>
          <w:p w14:paraId="28F0C9A7" w14:textId="77777777" w:rsidR="000054AC" w:rsidRPr="000054AC" w:rsidRDefault="000054AC">
            <w:pPr>
              <w:rPr>
                <w:rFonts w:ascii="GHEA Grapalat" w:hAnsi="GHEA Grapalat" w:cs="Arial"/>
                <w:b/>
                <w:bCs/>
                <w:sz w:val="16"/>
                <w:szCs w:val="16"/>
              </w:rPr>
            </w:pPr>
          </w:p>
        </w:tc>
        <w:tc>
          <w:tcPr>
            <w:tcW w:w="1611" w:type="dxa"/>
            <w:vMerge/>
            <w:tcBorders>
              <w:top w:val="nil"/>
              <w:left w:val="single" w:sz="4" w:space="0" w:color="auto"/>
              <w:bottom w:val="single" w:sz="4" w:space="0" w:color="auto"/>
              <w:right w:val="single" w:sz="4" w:space="0" w:color="auto"/>
            </w:tcBorders>
            <w:vAlign w:val="center"/>
            <w:hideMark/>
          </w:tcPr>
          <w:p w14:paraId="3874E655" w14:textId="77777777" w:rsidR="000054AC" w:rsidRPr="000054AC" w:rsidRDefault="000054AC">
            <w:pPr>
              <w:rPr>
                <w:rFonts w:ascii="GHEA Grapalat" w:hAnsi="GHEA Grapalat" w:cs="Arial"/>
                <w:b/>
                <w:bCs/>
                <w:sz w:val="16"/>
                <w:szCs w:val="16"/>
              </w:rPr>
            </w:pPr>
          </w:p>
        </w:tc>
        <w:tc>
          <w:tcPr>
            <w:tcW w:w="739" w:type="dxa"/>
            <w:vMerge/>
            <w:tcBorders>
              <w:top w:val="nil"/>
              <w:left w:val="single" w:sz="4" w:space="0" w:color="auto"/>
              <w:bottom w:val="single" w:sz="4" w:space="0" w:color="auto"/>
              <w:right w:val="single" w:sz="4" w:space="0" w:color="auto"/>
            </w:tcBorders>
            <w:vAlign w:val="center"/>
            <w:hideMark/>
          </w:tcPr>
          <w:p w14:paraId="77B51C79" w14:textId="77777777" w:rsidR="000054AC" w:rsidRPr="000054AC" w:rsidRDefault="000054AC">
            <w:pPr>
              <w:rPr>
                <w:rFonts w:ascii="GHEA Grapalat" w:hAnsi="GHEA Grapalat" w:cs="Arial"/>
                <w:b/>
                <w:bCs/>
                <w:sz w:val="16"/>
                <w:szCs w:val="16"/>
              </w:rPr>
            </w:pPr>
          </w:p>
        </w:tc>
        <w:tc>
          <w:tcPr>
            <w:tcW w:w="688" w:type="dxa"/>
            <w:vMerge/>
            <w:tcBorders>
              <w:top w:val="nil"/>
              <w:left w:val="single" w:sz="4" w:space="0" w:color="auto"/>
              <w:bottom w:val="single" w:sz="4" w:space="0" w:color="auto"/>
              <w:right w:val="single" w:sz="4" w:space="0" w:color="auto"/>
            </w:tcBorders>
            <w:vAlign w:val="center"/>
            <w:hideMark/>
          </w:tcPr>
          <w:p w14:paraId="7A1246BD" w14:textId="77777777" w:rsidR="000054AC" w:rsidRPr="000054AC" w:rsidRDefault="000054AC">
            <w:pPr>
              <w:rPr>
                <w:rFonts w:ascii="GHEA Grapalat" w:hAnsi="GHEA Grapalat" w:cs="Arial"/>
                <w:b/>
                <w:bCs/>
                <w:sz w:val="16"/>
                <w:szCs w:val="16"/>
              </w:rPr>
            </w:pPr>
          </w:p>
        </w:tc>
        <w:tc>
          <w:tcPr>
            <w:tcW w:w="919" w:type="dxa"/>
            <w:gridSpan w:val="2"/>
            <w:vMerge/>
            <w:tcBorders>
              <w:left w:val="single" w:sz="4" w:space="0" w:color="auto"/>
              <w:bottom w:val="single" w:sz="4" w:space="0" w:color="auto"/>
              <w:right w:val="single" w:sz="4" w:space="0" w:color="auto"/>
            </w:tcBorders>
            <w:vAlign w:val="center"/>
            <w:hideMark/>
          </w:tcPr>
          <w:p w14:paraId="2A443CF7" w14:textId="77777777" w:rsidR="000054AC" w:rsidRPr="000054AC" w:rsidRDefault="000054AC">
            <w:pPr>
              <w:rPr>
                <w:rFonts w:ascii="GHEA Grapalat" w:hAnsi="GHEA Grapalat" w:cs="Arial"/>
                <w:b/>
                <w:bCs/>
                <w:sz w:val="16"/>
                <w:szCs w:val="16"/>
              </w:rPr>
            </w:pPr>
          </w:p>
        </w:tc>
        <w:tc>
          <w:tcPr>
            <w:tcW w:w="1392" w:type="dxa"/>
            <w:tcBorders>
              <w:top w:val="nil"/>
              <w:left w:val="nil"/>
              <w:bottom w:val="single" w:sz="4" w:space="0" w:color="auto"/>
              <w:right w:val="single" w:sz="4" w:space="0" w:color="auto"/>
            </w:tcBorders>
            <w:shd w:val="clear" w:color="auto" w:fill="auto"/>
            <w:vAlign w:val="center"/>
            <w:hideMark/>
          </w:tcPr>
          <w:p w14:paraId="16E3A633"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адрес</w:t>
            </w:r>
          </w:p>
        </w:tc>
        <w:tc>
          <w:tcPr>
            <w:tcW w:w="688" w:type="dxa"/>
            <w:tcBorders>
              <w:top w:val="nil"/>
              <w:left w:val="nil"/>
              <w:bottom w:val="single" w:sz="4" w:space="0" w:color="auto"/>
              <w:right w:val="single" w:sz="4" w:space="0" w:color="auto"/>
            </w:tcBorders>
            <w:shd w:val="clear" w:color="auto" w:fill="auto"/>
            <w:vAlign w:val="center"/>
            <w:hideMark/>
          </w:tcPr>
          <w:p w14:paraId="366BBD88"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количе</w:t>
            </w:r>
            <w:r w:rsidRPr="000054AC">
              <w:rPr>
                <w:rFonts w:ascii="GHEA Grapalat" w:hAnsi="GHEA Grapalat" w:cs="Arial"/>
                <w:b/>
                <w:bCs/>
                <w:sz w:val="16"/>
                <w:szCs w:val="16"/>
              </w:rPr>
              <w:br/>
              <w:t>ство</w:t>
            </w:r>
          </w:p>
        </w:tc>
        <w:tc>
          <w:tcPr>
            <w:tcW w:w="1330" w:type="dxa"/>
            <w:tcBorders>
              <w:top w:val="nil"/>
              <w:left w:val="nil"/>
              <w:bottom w:val="single" w:sz="4" w:space="0" w:color="auto"/>
              <w:right w:val="single" w:sz="4" w:space="0" w:color="auto"/>
            </w:tcBorders>
            <w:shd w:val="clear" w:color="auto" w:fill="auto"/>
            <w:vAlign w:val="center"/>
            <w:hideMark/>
          </w:tcPr>
          <w:p w14:paraId="5E52DD6D" w14:textId="77777777" w:rsidR="000054AC" w:rsidRPr="000054AC" w:rsidRDefault="000054AC">
            <w:pPr>
              <w:jc w:val="center"/>
              <w:rPr>
                <w:rFonts w:ascii="GHEA Grapalat" w:hAnsi="GHEA Grapalat" w:cs="Arial"/>
                <w:b/>
                <w:bCs/>
                <w:sz w:val="16"/>
                <w:szCs w:val="16"/>
              </w:rPr>
            </w:pPr>
            <w:r w:rsidRPr="000054AC">
              <w:rPr>
                <w:rFonts w:ascii="GHEA Grapalat" w:hAnsi="GHEA Grapalat" w:cs="Arial"/>
                <w:b/>
                <w:bCs/>
                <w:sz w:val="16"/>
                <w:szCs w:val="16"/>
              </w:rPr>
              <w:t>срок</w:t>
            </w:r>
          </w:p>
        </w:tc>
      </w:tr>
      <w:tr w:rsidR="002354DC" w:rsidRPr="000054AC" w14:paraId="165250EF" w14:textId="77777777" w:rsidTr="002354DC">
        <w:trPr>
          <w:trHeight w:val="8190"/>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6A65A149" w14:textId="77777777" w:rsidR="002354DC" w:rsidRPr="000054AC" w:rsidRDefault="002354DC" w:rsidP="002354DC">
            <w:pPr>
              <w:jc w:val="center"/>
              <w:rPr>
                <w:rFonts w:ascii="GHEA Grapalat" w:hAnsi="GHEA Grapalat" w:cs="Arial"/>
                <w:sz w:val="16"/>
                <w:szCs w:val="16"/>
              </w:rPr>
            </w:pPr>
            <w:r w:rsidRPr="000054AC">
              <w:rPr>
                <w:rFonts w:ascii="GHEA Grapalat" w:hAnsi="GHEA Grapalat" w:cs="Arial"/>
                <w:sz w:val="16"/>
                <w:szCs w:val="16"/>
              </w:rPr>
              <w:t>1</w:t>
            </w:r>
          </w:p>
        </w:tc>
        <w:tc>
          <w:tcPr>
            <w:tcW w:w="1629" w:type="dxa"/>
            <w:tcBorders>
              <w:top w:val="nil"/>
              <w:left w:val="nil"/>
              <w:bottom w:val="single" w:sz="4" w:space="0" w:color="auto"/>
              <w:right w:val="single" w:sz="4" w:space="0" w:color="auto"/>
            </w:tcBorders>
            <w:shd w:val="clear" w:color="auto" w:fill="auto"/>
            <w:noWrap/>
            <w:vAlign w:val="center"/>
            <w:hideMark/>
          </w:tcPr>
          <w:p w14:paraId="57E96661" w14:textId="1079717D" w:rsidR="002354DC" w:rsidRPr="000054AC" w:rsidRDefault="002354DC" w:rsidP="002354DC">
            <w:pPr>
              <w:jc w:val="center"/>
              <w:rPr>
                <w:rFonts w:ascii="GHEA Grapalat" w:hAnsi="GHEA Grapalat" w:cs="Arial"/>
                <w:color w:val="403931"/>
                <w:sz w:val="16"/>
                <w:szCs w:val="16"/>
              </w:rPr>
            </w:pPr>
            <w:r>
              <w:rPr>
                <w:rFonts w:ascii="GHEA Grapalat" w:hAnsi="GHEA Grapalat"/>
                <w:sz w:val="20"/>
                <w:lang w:val="hy-AM"/>
              </w:rPr>
              <w:t>45211229</w:t>
            </w:r>
          </w:p>
        </w:tc>
        <w:tc>
          <w:tcPr>
            <w:tcW w:w="1611" w:type="dxa"/>
            <w:tcBorders>
              <w:top w:val="nil"/>
              <w:left w:val="nil"/>
              <w:bottom w:val="single" w:sz="4" w:space="0" w:color="auto"/>
              <w:right w:val="single" w:sz="4" w:space="0" w:color="auto"/>
            </w:tcBorders>
            <w:shd w:val="clear" w:color="auto" w:fill="auto"/>
            <w:hideMark/>
          </w:tcPr>
          <w:p w14:paraId="3009708E" w14:textId="61876410" w:rsidR="002354DC" w:rsidRPr="000054AC" w:rsidRDefault="002354DC" w:rsidP="002354DC">
            <w:pPr>
              <w:jc w:val="center"/>
              <w:rPr>
                <w:rFonts w:ascii="GHEA Grapalat" w:hAnsi="GHEA Grapalat" w:cs="Arial"/>
                <w:color w:val="000000"/>
                <w:sz w:val="16"/>
                <w:szCs w:val="16"/>
              </w:rPr>
            </w:pPr>
            <w:r w:rsidRPr="00B45F12">
              <w:rPr>
                <w:rFonts w:ascii="GHEA Grapalat" w:hAnsi="GHEA Grapalat" w:cs="Sylfaen"/>
                <w:b/>
              </w:rPr>
              <w:t>В РАМКАХ Р</w:t>
            </w:r>
            <w:r w:rsidRPr="00B45F12">
              <w:rPr>
                <w:rFonts w:ascii="GHEA Grapalat" w:hAnsi="GHEA Grapalat"/>
                <w:b/>
                <w:spacing w:val="6"/>
              </w:rPr>
              <w:t xml:space="preserve"> РЕМОНТ ГИМНАЗИИ</w:t>
            </w:r>
            <w:r w:rsidRPr="00B45F12">
              <w:rPr>
                <w:rFonts w:ascii="GHEA Grapalat" w:hAnsi="GHEA Grapalat"/>
              </w:rPr>
              <w:t xml:space="preserve"> ГНКО» СРЕДНЯЯ ШКОЛА № 1 СЕЛА ГАНДЗАК </w:t>
            </w:r>
            <w:r w:rsidRPr="00B45F12">
              <w:rPr>
                <w:rFonts w:ascii="GHEA Grapalat" w:hAnsi="GHEA Grapalat" w:cs="Sylfaen"/>
                <w:b/>
              </w:rPr>
              <w:t xml:space="preserve">" </w:t>
            </w:r>
          </w:p>
        </w:tc>
        <w:tc>
          <w:tcPr>
            <w:tcW w:w="1611" w:type="dxa"/>
            <w:vMerge w:val="restart"/>
            <w:tcBorders>
              <w:top w:val="nil"/>
              <w:left w:val="single" w:sz="4" w:space="0" w:color="auto"/>
              <w:bottom w:val="nil"/>
              <w:right w:val="single" w:sz="4" w:space="0" w:color="auto"/>
            </w:tcBorders>
            <w:shd w:val="clear" w:color="auto" w:fill="auto"/>
            <w:hideMark/>
          </w:tcPr>
          <w:p w14:paraId="752FBED7" w14:textId="58AF4DE1" w:rsidR="002354DC" w:rsidRPr="000054AC" w:rsidRDefault="002354DC" w:rsidP="002354DC">
            <w:pPr>
              <w:rPr>
                <w:rFonts w:ascii="GHEA Grapalat" w:hAnsi="GHEA Grapalat" w:cs="Arial"/>
                <w:color w:val="000000"/>
                <w:sz w:val="16"/>
                <w:szCs w:val="16"/>
              </w:rPr>
            </w:pPr>
            <w:r w:rsidRPr="00B45F12">
              <w:rPr>
                <w:rFonts w:ascii="GHEA Grapalat" w:hAnsi="GHEA Grapalat" w:cs="Sylfaen"/>
                <w:b/>
              </w:rPr>
              <w:t>В РАМКАХ Р</w:t>
            </w:r>
            <w:r w:rsidRPr="00B45F12">
              <w:rPr>
                <w:rFonts w:ascii="GHEA Grapalat" w:hAnsi="GHEA Grapalat"/>
                <w:b/>
                <w:spacing w:val="6"/>
              </w:rPr>
              <w:t xml:space="preserve"> РЕМОНТ ГИМНАЗИИ</w:t>
            </w:r>
            <w:r w:rsidRPr="00B45F12">
              <w:rPr>
                <w:rFonts w:ascii="GHEA Grapalat" w:hAnsi="GHEA Grapalat"/>
              </w:rPr>
              <w:t xml:space="preserve"> ГНКО» СРЕДНЯЯ ШКОЛА № 1 СЕЛА ГАНДЗАК </w:t>
            </w:r>
            <w:r w:rsidRPr="00B45F12">
              <w:rPr>
                <w:rFonts w:ascii="GHEA Grapalat" w:hAnsi="GHEA Grapalat" w:cs="Sylfaen"/>
                <w:b/>
              </w:rPr>
              <w:t xml:space="preserve">" </w:t>
            </w:r>
          </w:p>
        </w:tc>
        <w:tc>
          <w:tcPr>
            <w:tcW w:w="739" w:type="dxa"/>
            <w:tcBorders>
              <w:top w:val="nil"/>
              <w:left w:val="nil"/>
              <w:bottom w:val="single" w:sz="4" w:space="0" w:color="auto"/>
              <w:right w:val="single" w:sz="4" w:space="0" w:color="auto"/>
            </w:tcBorders>
            <w:shd w:val="clear" w:color="auto" w:fill="auto"/>
            <w:vAlign w:val="center"/>
            <w:hideMark/>
          </w:tcPr>
          <w:p w14:paraId="43B93458" w14:textId="77777777" w:rsidR="002354DC" w:rsidRPr="000054AC" w:rsidRDefault="002354DC" w:rsidP="002354DC">
            <w:pPr>
              <w:jc w:val="center"/>
              <w:rPr>
                <w:rFonts w:ascii="GHEA Grapalat" w:hAnsi="GHEA Grapalat" w:cs="Arial"/>
                <w:sz w:val="16"/>
                <w:szCs w:val="16"/>
              </w:rPr>
            </w:pPr>
            <w:r w:rsidRPr="000054AC">
              <w:rPr>
                <w:rFonts w:ascii="GHEA Grapalat" w:hAnsi="GHEA Grapalat" w:cs="Arial"/>
                <w:sz w:val="16"/>
                <w:szCs w:val="16"/>
              </w:rPr>
              <w:t>Драм</w:t>
            </w:r>
          </w:p>
        </w:tc>
        <w:tc>
          <w:tcPr>
            <w:tcW w:w="688" w:type="dxa"/>
            <w:tcBorders>
              <w:top w:val="nil"/>
              <w:left w:val="nil"/>
              <w:bottom w:val="single" w:sz="4" w:space="0" w:color="auto"/>
              <w:right w:val="single" w:sz="4" w:space="0" w:color="auto"/>
            </w:tcBorders>
            <w:shd w:val="clear" w:color="auto" w:fill="auto"/>
            <w:vAlign w:val="center"/>
            <w:hideMark/>
          </w:tcPr>
          <w:p w14:paraId="3319DFB9" w14:textId="77777777" w:rsidR="002354DC" w:rsidRPr="000054AC" w:rsidRDefault="002354DC" w:rsidP="002354DC">
            <w:pPr>
              <w:jc w:val="center"/>
              <w:rPr>
                <w:rFonts w:ascii="GHEA Grapalat" w:hAnsi="GHEA Grapalat" w:cs="Arial"/>
                <w:sz w:val="16"/>
                <w:szCs w:val="16"/>
              </w:rPr>
            </w:pPr>
            <w:r w:rsidRPr="000054AC">
              <w:rPr>
                <w:rFonts w:ascii="GHEA Grapalat" w:hAnsi="GHEA Grapalat" w:cs="Arial"/>
                <w:sz w:val="16"/>
                <w:szCs w:val="16"/>
              </w:rPr>
              <w:t>1</w:t>
            </w:r>
          </w:p>
        </w:tc>
        <w:tc>
          <w:tcPr>
            <w:tcW w:w="919" w:type="dxa"/>
            <w:gridSpan w:val="2"/>
            <w:tcBorders>
              <w:top w:val="nil"/>
              <w:left w:val="nil"/>
              <w:bottom w:val="single" w:sz="4" w:space="0" w:color="auto"/>
              <w:right w:val="single" w:sz="4" w:space="0" w:color="auto"/>
            </w:tcBorders>
            <w:shd w:val="clear" w:color="auto" w:fill="auto"/>
            <w:vAlign w:val="center"/>
          </w:tcPr>
          <w:p w14:paraId="167D53F6" w14:textId="795C9DD9" w:rsidR="002354DC" w:rsidRPr="002354DC" w:rsidRDefault="002354DC" w:rsidP="002354DC">
            <w:pPr>
              <w:jc w:val="center"/>
              <w:rPr>
                <w:rFonts w:asciiTheme="minorHAnsi" w:hAnsiTheme="minorHAnsi" w:cs="Arial"/>
                <w:sz w:val="16"/>
                <w:szCs w:val="16"/>
                <w:lang w:val="en-US"/>
              </w:rPr>
            </w:pPr>
            <w:r>
              <w:rPr>
                <w:rFonts w:asciiTheme="minorHAnsi" w:hAnsiTheme="minorHAnsi" w:cs="Arial"/>
                <w:sz w:val="16"/>
                <w:szCs w:val="16"/>
                <w:lang w:val="en-US"/>
              </w:rPr>
              <w:t>14 437 750</w:t>
            </w:r>
          </w:p>
        </w:tc>
        <w:tc>
          <w:tcPr>
            <w:tcW w:w="1392" w:type="dxa"/>
            <w:tcBorders>
              <w:top w:val="nil"/>
              <w:left w:val="nil"/>
              <w:bottom w:val="single" w:sz="4" w:space="0" w:color="auto"/>
              <w:right w:val="single" w:sz="4" w:space="0" w:color="auto"/>
            </w:tcBorders>
            <w:shd w:val="clear" w:color="auto" w:fill="auto"/>
            <w:vAlign w:val="center"/>
            <w:hideMark/>
          </w:tcPr>
          <w:p w14:paraId="610AB286" w14:textId="2C75DB98" w:rsidR="002354DC" w:rsidRPr="002354DC" w:rsidRDefault="002354DC" w:rsidP="002354DC">
            <w:pPr>
              <w:jc w:val="center"/>
              <w:rPr>
                <w:rFonts w:ascii="GHEA Grapalat" w:hAnsi="GHEA Grapalat" w:cs="Arial"/>
                <w:sz w:val="16"/>
                <w:szCs w:val="16"/>
                <w:lang w:val="en-US"/>
              </w:rPr>
            </w:pPr>
            <w:r w:rsidRPr="00320A32">
              <w:rPr>
                <w:rFonts w:ascii="GHEA Grapalat" w:hAnsi="GHEA Grapalat" w:cs="Arial"/>
                <w:sz w:val="16"/>
                <w:szCs w:val="16"/>
              </w:rPr>
              <w:t>С.</w:t>
            </w:r>
            <w:r>
              <w:rPr>
                <w:rFonts w:ascii="GHEA Grapalat" w:hAnsi="GHEA Grapalat" w:cs="Arial"/>
                <w:sz w:val="16"/>
                <w:szCs w:val="16"/>
                <w:lang w:val="en-US"/>
              </w:rPr>
              <w:t>Гандзак Об Туманян 4</w:t>
            </w:r>
          </w:p>
        </w:tc>
        <w:tc>
          <w:tcPr>
            <w:tcW w:w="688" w:type="dxa"/>
            <w:tcBorders>
              <w:top w:val="nil"/>
              <w:left w:val="nil"/>
              <w:bottom w:val="single" w:sz="4" w:space="0" w:color="auto"/>
              <w:right w:val="single" w:sz="4" w:space="0" w:color="auto"/>
            </w:tcBorders>
            <w:shd w:val="clear" w:color="auto" w:fill="auto"/>
            <w:vAlign w:val="center"/>
            <w:hideMark/>
          </w:tcPr>
          <w:p w14:paraId="726FAB53" w14:textId="77777777" w:rsidR="002354DC" w:rsidRPr="000054AC" w:rsidRDefault="002354DC" w:rsidP="002354DC">
            <w:pPr>
              <w:jc w:val="center"/>
              <w:rPr>
                <w:rFonts w:ascii="GHEA Grapalat" w:hAnsi="GHEA Grapalat" w:cs="Arial"/>
                <w:sz w:val="16"/>
                <w:szCs w:val="16"/>
              </w:rPr>
            </w:pPr>
            <w:r w:rsidRPr="000054AC">
              <w:rPr>
                <w:rFonts w:ascii="GHEA Grapalat" w:hAnsi="GHEA Grapalat" w:cs="Arial"/>
                <w:sz w:val="16"/>
                <w:szCs w:val="16"/>
              </w:rPr>
              <w:t>1</w:t>
            </w:r>
          </w:p>
        </w:tc>
        <w:tc>
          <w:tcPr>
            <w:tcW w:w="1330" w:type="dxa"/>
            <w:tcBorders>
              <w:top w:val="nil"/>
              <w:left w:val="nil"/>
              <w:bottom w:val="single" w:sz="4" w:space="0" w:color="auto"/>
              <w:right w:val="single" w:sz="4" w:space="0" w:color="auto"/>
            </w:tcBorders>
            <w:shd w:val="clear" w:color="auto" w:fill="auto"/>
            <w:vAlign w:val="center"/>
            <w:hideMark/>
          </w:tcPr>
          <w:p w14:paraId="4254DC85" w14:textId="77777777" w:rsidR="002354DC" w:rsidRPr="00320A32" w:rsidRDefault="002354DC" w:rsidP="002354DC">
            <w:pPr>
              <w:jc w:val="center"/>
              <w:rPr>
                <w:rFonts w:ascii="GHEA Grapalat" w:hAnsi="GHEA Grapalat" w:cs="Arial"/>
                <w:sz w:val="16"/>
                <w:szCs w:val="16"/>
              </w:rPr>
            </w:pPr>
            <w:r w:rsidRPr="00320A32">
              <w:rPr>
                <w:rFonts w:ascii="GHEA Grapalat" w:hAnsi="GHEA Grapalat" w:cs="Arial"/>
                <w:sz w:val="16"/>
                <w:szCs w:val="16"/>
              </w:rPr>
              <w:t>По контракту</w:t>
            </w:r>
          </w:p>
          <w:p w14:paraId="4C9CC2C4" w14:textId="77777777" w:rsidR="002354DC" w:rsidRPr="00320A32" w:rsidRDefault="002354DC" w:rsidP="002354DC">
            <w:pPr>
              <w:jc w:val="center"/>
              <w:rPr>
                <w:rFonts w:ascii="GHEA Grapalat" w:hAnsi="GHEA Grapalat" w:cs="Arial"/>
                <w:sz w:val="16"/>
                <w:szCs w:val="16"/>
              </w:rPr>
            </w:pPr>
            <w:r w:rsidRPr="00320A32">
              <w:rPr>
                <w:rFonts w:ascii="GHEA Grapalat" w:hAnsi="GHEA Grapalat" w:cs="Arial"/>
                <w:sz w:val="16"/>
                <w:szCs w:val="16"/>
              </w:rPr>
              <w:t>запланированные работы начинаются с контрактов на работу и техническое обслуживание</w:t>
            </w:r>
          </w:p>
          <w:p w14:paraId="34E8BAFC" w14:textId="77777777" w:rsidR="002354DC" w:rsidRPr="00320A32" w:rsidRDefault="002354DC" w:rsidP="002354DC">
            <w:pPr>
              <w:jc w:val="center"/>
              <w:rPr>
                <w:rFonts w:ascii="GHEA Grapalat" w:hAnsi="GHEA Grapalat" w:cs="Arial"/>
                <w:sz w:val="16"/>
                <w:szCs w:val="16"/>
              </w:rPr>
            </w:pPr>
            <w:r w:rsidRPr="00320A32">
              <w:rPr>
                <w:rFonts w:ascii="GHEA Grapalat" w:hAnsi="GHEA Grapalat" w:cs="Arial"/>
                <w:sz w:val="16"/>
                <w:szCs w:val="16"/>
              </w:rPr>
              <w:t>с даты вступления в силу до 30-го календарного дня</w:t>
            </w:r>
          </w:p>
          <w:p w14:paraId="410C7787" w14:textId="5F5A30F5" w:rsidR="002354DC" w:rsidRPr="000054AC" w:rsidRDefault="002354DC" w:rsidP="002354DC">
            <w:pPr>
              <w:jc w:val="center"/>
              <w:rPr>
                <w:rFonts w:ascii="GHEA Grapalat" w:hAnsi="GHEA Grapalat" w:cs="Arial"/>
                <w:sz w:val="16"/>
                <w:szCs w:val="16"/>
              </w:rPr>
            </w:pPr>
            <w:r w:rsidRPr="00320A32">
              <w:rPr>
                <w:rFonts w:ascii="GHEA Grapalat" w:hAnsi="GHEA Grapalat" w:cs="Arial"/>
                <w:sz w:val="16"/>
                <w:szCs w:val="16"/>
              </w:rPr>
              <w:t>включая:</w:t>
            </w:r>
          </w:p>
        </w:tc>
      </w:tr>
      <w:tr w:rsidR="000054AC" w:rsidRPr="000054AC" w14:paraId="28BFA4BB" w14:textId="77777777" w:rsidTr="002354DC">
        <w:trPr>
          <w:trHeight w:val="6855"/>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6EF7A0F6" w14:textId="77777777" w:rsidR="000054AC" w:rsidRPr="000054AC" w:rsidRDefault="000054AC">
            <w:pPr>
              <w:jc w:val="center"/>
              <w:rPr>
                <w:rFonts w:ascii="GHEA Grapalat" w:hAnsi="GHEA Grapalat" w:cs="Arial"/>
                <w:sz w:val="16"/>
                <w:szCs w:val="16"/>
              </w:rPr>
            </w:pPr>
            <w:r w:rsidRPr="000054AC">
              <w:rPr>
                <w:rFonts w:ascii="Calibri" w:hAnsi="Calibri" w:cs="Calibri"/>
                <w:sz w:val="16"/>
                <w:szCs w:val="16"/>
              </w:rPr>
              <w:lastRenderedPageBreak/>
              <w:t> </w:t>
            </w:r>
          </w:p>
        </w:tc>
        <w:tc>
          <w:tcPr>
            <w:tcW w:w="1629" w:type="dxa"/>
            <w:tcBorders>
              <w:top w:val="nil"/>
              <w:left w:val="nil"/>
              <w:bottom w:val="nil"/>
              <w:right w:val="single" w:sz="4" w:space="0" w:color="auto"/>
            </w:tcBorders>
            <w:shd w:val="clear" w:color="auto" w:fill="auto"/>
            <w:noWrap/>
            <w:vAlign w:val="center"/>
            <w:hideMark/>
          </w:tcPr>
          <w:p w14:paraId="2CE6E9CA" w14:textId="77777777" w:rsidR="000054AC" w:rsidRPr="000054AC" w:rsidRDefault="000054AC">
            <w:pPr>
              <w:rPr>
                <w:rFonts w:ascii="GHEA Grapalat" w:hAnsi="GHEA Grapalat" w:cs="Arial"/>
                <w:color w:val="403931"/>
                <w:sz w:val="16"/>
                <w:szCs w:val="16"/>
              </w:rPr>
            </w:pPr>
            <w:r w:rsidRPr="000054AC">
              <w:rPr>
                <w:rFonts w:ascii="Calibri" w:hAnsi="Calibri" w:cs="Calibri"/>
                <w:color w:val="403931"/>
                <w:sz w:val="16"/>
                <w:szCs w:val="16"/>
              </w:rPr>
              <w:t> </w:t>
            </w:r>
          </w:p>
        </w:tc>
        <w:tc>
          <w:tcPr>
            <w:tcW w:w="1611" w:type="dxa"/>
            <w:tcBorders>
              <w:top w:val="nil"/>
              <w:left w:val="nil"/>
              <w:bottom w:val="nil"/>
              <w:right w:val="single" w:sz="4" w:space="0" w:color="auto"/>
            </w:tcBorders>
            <w:shd w:val="clear" w:color="auto" w:fill="auto"/>
            <w:vAlign w:val="center"/>
            <w:hideMark/>
          </w:tcPr>
          <w:p w14:paraId="31A3BDEE" w14:textId="77777777" w:rsidR="000054AC" w:rsidRPr="000054AC" w:rsidRDefault="000054AC">
            <w:pPr>
              <w:rPr>
                <w:rFonts w:ascii="GHEA Grapalat" w:hAnsi="GHEA Grapalat" w:cs="Arial"/>
                <w:color w:val="000000"/>
                <w:sz w:val="16"/>
                <w:szCs w:val="16"/>
              </w:rPr>
            </w:pPr>
            <w:r w:rsidRPr="000054AC">
              <w:rPr>
                <w:rFonts w:ascii="Calibri" w:hAnsi="Calibri" w:cs="Calibri"/>
                <w:color w:val="000000"/>
                <w:sz w:val="16"/>
                <w:szCs w:val="16"/>
              </w:rPr>
              <w:t> </w:t>
            </w:r>
          </w:p>
        </w:tc>
        <w:tc>
          <w:tcPr>
            <w:tcW w:w="1611" w:type="dxa"/>
            <w:vMerge/>
            <w:tcBorders>
              <w:top w:val="nil"/>
              <w:left w:val="single" w:sz="4" w:space="0" w:color="auto"/>
              <w:bottom w:val="nil"/>
              <w:right w:val="single" w:sz="4" w:space="0" w:color="auto"/>
            </w:tcBorders>
            <w:vAlign w:val="center"/>
            <w:hideMark/>
          </w:tcPr>
          <w:p w14:paraId="71BA1B3D" w14:textId="77777777" w:rsidR="000054AC" w:rsidRPr="000054AC" w:rsidRDefault="000054AC">
            <w:pPr>
              <w:rPr>
                <w:rFonts w:ascii="GHEA Grapalat" w:hAnsi="GHEA Grapalat" w:cs="Arial"/>
                <w:color w:val="000000"/>
                <w:sz w:val="16"/>
                <w:szCs w:val="16"/>
              </w:rPr>
            </w:pPr>
          </w:p>
        </w:tc>
        <w:tc>
          <w:tcPr>
            <w:tcW w:w="739" w:type="dxa"/>
            <w:tcBorders>
              <w:top w:val="nil"/>
              <w:left w:val="nil"/>
              <w:bottom w:val="single" w:sz="4" w:space="0" w:color="auto"/>
              <w:right w:val="single" w:sz="4" w:space="0" w:color="auto"/>
            </w:tcBorders>
            <w:shd w:val="clear" w:color="auto" w:fill="auto"/>
            <w:vAlign w:val="center"/>
            <w:hideMark/>
          </w:tcPr>
          <w:p w14:paraId="0BB3F3D1" w14:textId="77777777" w:rsidR="000054AC" w:rsidRPr="000054AC" w:rsidRDefault="000054AC">
            <w:pPr>
              <w:jc w:val="center"/>
              <w:rPr>
                <w:rFonts w:ascii="GHEA Grapalat" w:hAnsi="GHEA Grapalat" w:cs="Arial"/>
                <w:sz w:val="16"/>
                <w:szCs w:val="16"/>
              </w:rPr>
            </w:pPr>
            <w:r w:rsidRPr="000054AC">
              <w:rPr>
                <w:rFonts w:ascii="Calibri" w:hAnsi="Calibri" w:cs="Calibri"/>
                <w:sz w:val="16"/>
                <w:szCs w:val="16"/>
              </w:rPr>
              <w:t> </w:t>
            </w:r>
          </w:p>
        </w:tc>
        <w:tc>
          <w:tcPr>
            <w:tcW w:w="688" w:type="dxa"/>
            <w:tcBorders>
              <w:top w:val="nil"/>
              <w:left w:val="nil"/>
              <w:bottom w:val="single" w:sz="4" w:space="0" w:color="auto"/>
              <w:right w:val="single" w:sz="4" w:space="0" w:color="auto"/>
            </w:tcBorders>
            <w:shd w:val="clear" w:color="auto" w:fill="auto"/>
            <w:vAlign w:val="center"/>
            <w:hideMark/>
          </w:tcPr>
          <w:p w14:paraId="119D47C2" w14:textId="77777777" w:rsidR="000054AC" w:rsidRPr="000054AC" w:rsidRDefault="000054AC">
            <w:pPr>
              <w:jc w:val="center"/>
              <w:rPr>
                <w:rFonts w:ascii="GHEA Grapalat" w:hAnsi="GHEA Grapalat" w:cs="Arial"/>
                <w:sz w:val="16"/>
                <w:szCs w:val="16"/>
              </w:rPr>
            </w:pPr>
            <w:r w:rsidRPr="000054AC">
              <w:rPr>
                <w:rFonts w:ascii="Calibri" w:hAnsi="Calibri" w:cs="Calibri"/>
                <w:sz w:val="16"/>
                <w:szCs w:val="16"/>
              </w:rPr>
              <w:t> </w:t>
            </w:r>
          </w:p>
        </w:tc>
        <w:tc>
          <w:tcPr>
            <w:tcW w:w="253" w:type="dxa"/>
            <w:tcBorders>
              <w:top w:val="nil"/>
              <w:left w:val="nil"/>
              <w:bottom w:val="single" w:sz="4" w:space="0" w:color="auto"/>
              <w:right w:val="single" w:sz="4" w:space="0" w:color="auto"/>
            </w:tcBorders>
            <w:shd w:val="clear" w:color="auto" w:fill="auto"/>
            <w:vAlign w:val="center"/>
            <w:hideMark/>
          </w:tcPr>
          <w:p w14:paraId="59D6A51B" w14:textId="77777777" w:rsidR="000054AC" w:rsidRPr="000054AC" w:rsidRDefault="000054AC">
            <w:pPr>
              <w:jc w:val="center"/>
              <w:rPr>
                <w:rFonts w:ascii="GHEA Grapalat" w:hAnsi="GHEA Grapalat" w:cs="Arial"/>
                <w:sz w:val="16"/>
                <w:szCs w:val="16"/>
              </w:rPr>
            </w:pPr>
            <w:r w:rsidRPr="000054AC">
              <w:rPr>
                <w:rFonts w:ascii="Calibri" w:hAnsi="Calibri" w:cs="Calibri"/>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1A88EF87" w14:textId="77777777" w:rsidR="000054AC" w:rsidRPr="000054AC" w:rsidRDefault="000054AC">
            <w:pPr>
              <w:jc w:val="center"/>
              <w:rPr>
                <w:rFonts w:ascii="GHEA Grapalat" w:hAnsi="GHEA Grapalat" w:cs="Arial"/>
                <w:sz w:val="16"/>
                <w:szCs w:val="16"/>
              </w:rPr>
            </w:pPr>
            <w:r w:rsidRPr="000054AC">
              <w:rPr>
                <w:rFonts w:ascii="Calibri" w:hAnsi="Calibri" w:cs="Calibri"/>
                <w:sz w:val="16"/>
                <w:szCs w:val="16"/>
              </w:rPr>
              <w:t> </w:t>
            </w:r>
          </w:p>
        </w:tc>
        <w:tc>
          <w:tcPr>
            <w:tcW w:w="1392" w:type="dxa"/>
            <w:tcBorders>
              <w:top w:val="nil"/>
              <w:left w:val="nil"/>
              <w:bottom w:val="single" w:sz="4" w:space="0" w:color="auto"/>
              <w:right w:val="single" w:sz="4" w:space="0" w:color="auto"/>
            </w:tcBorders>
            <w:shd w:val="clear" w:color="auto" w:fill="auto"/>
            <w:vAlign w:val="center"/>
            <w:hideMark/>
          </w:tcPr>
          <w:p w14:paraId="1259C50B" w14:textId="77777777" w:rsidR="000054AC" w:rsidRPr="000054AC" w:rsidRDefault="000054AC">
            <w:pPr>
              <w:jc w:val="center"/>
              <w:rPr>
                <w:rFonts w:ascii="GHEA Grapalat" w:hAnsi="GHEA Grapalat" w:cs="Arial"/>
                <w:sz w:val="16"/>
                <w:szCs w:val="16"/>
              </w:rPr>
            </w:pPr>
            <w:r w:rsidRPr="000054AC">
              <w:rPr>
                <w:rFonts w:ascii="Calibri" w:hAnsi="Calibri" w:cs="Calibri"/>
                <w:sz w:val="16"/>
                <w:szCs w:val="16"/>
              </w:rPr>
              <w:t> </w:t>
            </w:r>
          </w:p>
        </w:tc>
        <w:tc>
          <w:tcPr>
            <w:tcW w:w="688" w:type="dxa"/>
            <w:tcBorders>
              <w:top w:val="nil"/>
              <w:left w:val="nil"/>
              <w:bottom w:val="single" w:sz="4" w:space="0" w:color="auto"/>
              <w:right w:val="single" w:sz="4" w:space="0" w:color="auto"/>
            </w:tcBorders>
            <w:shd w:val="clear" w:color="auto" w:fill="auto"/>
            <w:vAlign w:val="center"/>
            <w:hideMark/>
          </w:tcPr>
          <w:p w14:paraId="18E8F6EA" w14:textId="77777777" w:rsidR="000054AC" w:rsidRPr="000054AC" w:rsidRDefault="000054AC">
            <w:pPr>
              <w:jc w:val="center"/>
              <w:rPr>
                <w:rFonts w:ascii="GHEA Grapalat" w:hAnsi="GHEA Grapalat" w:cs="Arial"/>
                <w:sz w:val="16"/>
                <w:szCs w:val="16"/>
              </w:rPr>
            </w:pPr>
            <w:r w:rsidRPr="000054AC">
              <w:rPr>
                <w:rFonts w:ascii="Calibri" w:hAnsi="Calibri" w:cs="Calibri"/>
                <w:sz w:val="16"/>
                <w:szCs w:val="16"/>
              </w:rPr>
              <w:t> </w:t>
            </w:r>
          </w:p>
        </w:tc>
        <w:tc>
          <w:tcPr>
            <w:tcW w:w="1330" w:type="dxa"/>
            <w:tcBorders>
              <w:top w:val="nil"/>
              <w:left w:val="nil"/>
              <w:bottom w:val="single" w:sz="4" w:space="0" w:color="auto"/>
              <w:right w:val="single" w:sz="4" w:space="0" w:color="auto"/>
            </w:tcBorders>
            <w:shd w:val="clear" w:color="auto" w:fill="auto"/>
            <w:noWrap/>
            <w:vAlign w:val="center"/>
            <w:hideMark/>
          </w:tcPr>
          <w:p w14:paraId="3C552029" w14:textId="77777777" w:rsidR="000054AC" w:rsidRPr="000054AC" w:rsidRDefault="000054AC">
            <w:pPr>
              <w:jc w:val="center"/>
              <w:rPr>
                <w:rFonts w:ascii="GHEA Grapalat" w:hAnsi="GHEA Grapalat" w:cs="Arial"/>
                <w:color w:val="403931"/>
                <w:sz w:val="16"/>
                <w:szCs w:val="16"/>
              </w:rPr>
            </w:pPr>
            <w:r w:rsidRPr="000054AC">
              <w:rPr>
                <w:rFonts w:ascii="Calibri" w:hAnsi="Calibri" w:cs="Calibri"/>
                <w:color w:val="403931"/>
                <w:sz w:val="16"/>
                <w:szCs w:val="16"/>
              </w:rPr>
              <w:t> </w:t>
            </w:r>
          </w:p>
        </w:tc>
      </w:tr>
    </w:tbl>
    <w:p w14:paraId="48A24D10" w14:textId="2003603F" w:rsidR="008947B7" w:rsidRPr="000054AC" w:rsidRDefault="008947B7" w:rsidP="00E45EE8">
      <w:pPr>
        <w:widowControl w:val="0"/>
        <w:spacing w:line="360" w:lineRule="auto"/>
        <w:ind w:firstLine="567"/>
        <w:jc w:val="center"/>
        <w:rPr>
          <w:rFonts w:ascii="GHEA Grapalat" w:hAnsi="GHEA Grapalat"/>
          <w:b/>
          <w:sz w:val="22"/>
          <w:szCs w:val="22"/>
        </w:rPr>
      </w:pPr>
    </w:p>
    <w:p w14:paraId="479ACCC9" w14:textId="31CE79DA"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2F41221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A28AE19" w14:textId="77777777" w:rsidR="00132AFD" w:rsidRDefault="00132AFD" w:rsidP="00E45EE8">
      <w:pPr>
        <w:jc w:val="right"/>
        <w:rPr>
          <w:rFonts w:ascii="GHEA Grapalat" w:hAnsi="GHEA Grapalat"/>
          <w:i/>
        </w:rPr>
      </w:pPr>
    </w:p>
    <w:p w14:paraId="6B8A0144" w14:textId="77777777" w:rsidR="00132AFD" w:rsidRDefault="00132AFD" w:rsidP="00E45EE8">
      <w:pPr>
        <w:jc w:val="right"/>
        <w:rPr>
          <w:rFonts w:ascii="GHEA Grapalat" w:hAnsi="GHEA Grapalat"/>
          <w:i/>
        </w:rPr>
      </w:pPr>
    </w:p>
    <w:p w14:paraId="4766D7EB" w14:textId="77777777" w:rsidR="00132AFD" w:rsidRDefault="00132AFD" w:rsidP="00E45EE8">
      <w:pPr>
        <w:jc w:val="right"/>
        <w:rPr>
          <w:rFonts w:ascii="GHEA Grapalat" w:hAnsi="GHEA Grapalat"/>
          <w:i/>
        </w:rPr>
      </w:pPr>
    </w:p>
    <w:p w14:paraId="63DC431B" w14:textId="77777777" w:rsidR="005E5B9D" w:rsidRDefault="005E5B9D" w:rsidP="00E45EE8">
      <w:pPr>
        <w:jc w:val="right"/>
        <w:rPr>
          <w:rFonts w:ascii="GHEA Grapalat" w:hAnsi="GHEA Grapalat"/>
          <w:i/>
        </w:rPr>
      </w:pPr>
    </w:p>
    <w:p w14:paraId="14074591" w14:textId="77777777" w:rsidR="005E5B9D" w:rsidRDefault="005E5B9D" w:rsidP="00E45EE8">
      <w:pPr>
        <w:jc w:val="right"/>
        <w:rPr>
          <w:rFonts w:ascii="GHEA Grapalat" w:hAnsi="GHEA Grapalat"/>
          <w:i/>
        </w:rPr>
      </w:pPr>
    </w:p>
    <w:p w14:paraId="76048E95" w14:textId="77777777" w:rsidR="005E5B9D" w:rsidRDefault="005E5B9D" w:rsidP="00E45EE8">
      <w:pPr>
        <w:jc w:val="right"/>
        <w:rPr>
          <w:rFonts w:ascii="GHEA Grapalat" w:hAnsi="GHEA Grapalat"/>
          <w:i/>
        </w:rPr>
      </w:pPr>
    </w:p>
    <w:p w14:paraId="27DEF233" w14:textId="77777777" w:rsidR="005E5B9D" w:rsidRDefault="005E5B9D" w:rsidP="00E45EE8">
      <w:pPr>
        <w:jc w:val="right"/>
        <w:rPr>
          <w:rFonts w:ascii="GHEA Grapalat" w:hAnsi="GHEA Grapalat"/>
          <w:i/>
        </w:rPr>
      </w:pPr>
    </w:p>
    <w:p w14:paraId="2EFE62F9" w14:textId="77777777" w:rsidR="005E5B9D" w:rsidRDefault="005E5B9D" w:rsidP="00E45EE8">
      <w:pPr>
        <w:jc w:val="right"/>
        <w:rPr>
          <w:rFonts w:ascii="GHEA Grapalat" w:hAnsi="GHEA Grapalat"/>
          <w:i/>
        </w:rPr>
      </w:pPr>
    </w:p>
    <w:p w14:paraId="7027B921" w14:textId="77777777" w:rsidR="005E5B9D" w:rsidRDefault="005E5B9D" w:rsidP="00E45EE8">
      <w:pPr>
        <w:jc w:val="right"/>
        <w:rPr>
          <w:rFonts w:ascii="GHEA Grapalat" w:hAnsi="GHEA Grapalat"/>
          <w:i/>
        </w:rPr>
      </w:pPr>
    </w:p>
    <w:p w14:paraId="3EF61C8D" w14:textId="77777777" w:rsidR="005E5B9D" w:rsidRDefault="005E5B9D" w:rsidP="00E45EE8">
      <w:pPr>
        <w:jc w:val="right"/>
        <w:rPr>
          <w:rFonts w:ascii="GHEA Grapalat" w:hAnsi="GHEA Grapalat"/>
          <w:i/>
        </w:rPr>
      </w:pPr>
    </w:p>
    <w:p w14:paraId="02B226EA" w14:textId="77777777" w:rsidR="005E5B9D" w:rsidRDefault="005E5B9D" w:rsidP="00E45EE8">
      <w:pPr>
        <w:jc w:val="right"/>
        <w:rPr>
          <w:rFonts w:ascii="GHEA Grapalat" w:hAnsi="GHEA Grapalat"/>
          <w:i/>
        </w:rPr>
      </w:pPr>
    </w:p>
    <w:p w14:paraId="078BA2BF" w14:textId="77777777" w:rsidR="005E5B9D" w:rsidRDefault="005E5B9D" w:rsidP="00E45EE8">
      <w:pPr>
        <w:jc w:val="right"/>
        <w:rPr>
          <w:rFonts w:ascii="GHEA Grapalat" w:hAnsi="GHEA Grapalat"/>
          <w:i/>
        </w:rPr>
      </w:pPr>
    </w:p>
    <w:p w14:paraId="12EF34A9" w14:textId="77777777" w:rsidR="005E5B9D" w:rsidRDefault="005E5B9D" w:rsidP="00E45EE8">
      <w:pPr>
        <w:jc w:val="right"/>
        <w:rPr>
          <w:rFonts w:ascii="GHEA Grapalat" w:hAnsi="GHEA Grapalat"/>
          <w:i/>
        </w:rPr>
      </w:pPr>
    </w:p>
    <w:p w14:paraId="7DC3F57F" w14:textId="77777777" w:rsidR="005E5B9D" w:rsidRDefault="005E5B9D" w:rsidP="00E45EE8">
      <w:pPr>
        <w:jc w:val="right"/>
        <w:rPr>
          <w:rFonts w:ascii="GHEA Grapalat" w:hAnsi="GHEA Grapalat"/>
          <w:i/>
        </w:rPr>
      </w:pPr>
    </w:p>
    <w:p w14:paraId="61AE1058" w14:textId="77777777" w:rsidR="005E5B9D" w:rsidRDefault="005E5B9D" w:rsidP="00E45EE8">
      <w:pPr>
        <w:jc w:val="right"/>
        <w:rPr>
          <w:rFonts w:ascii="GHEA Grapalat" w:hAnsi="GHEA Grapalat"/>
          <w:i/>
        </w:rPr>
      </w:pPr>
    </w:p>
    <w:p w14:paraId="6DB5E44C" w14:textId="77777777" w:rsidR="005E5B9D" w:rsidRDefault="005E5B9D" w:rsidP="00E45EE8">
      <w:pPr>
        <w:jc w:val="right"/>
        <w:rPr>
          <w:rFonts w:ascii="GHEA Grapalat" w:hAnsi="GHEA Grapalat"/>
          <w:i/>
        </w:rPr>
      </w:pPr>
    </w:p>
    <w:p w14:paraId="0126A0D7" w14:textId="77777777" w:rsidR="00132AFD" w:rsidRDefault="00132AFD" w:rsidP="00E45EE8">
      <w:pPr>
        <w:jc w:val="right"/>
        <w:rPr>
          <w:rFonts w:ascii="GHEA Grapalat" w:hAnsi="GHEA Grapalat"/>
          <w:i/>
        </w:rPr>
      </w:pPr>
    </w:p>
    <w:p w14:paraId="10729A07" w14:textId="4F761C40" w:rsidR="00BB28C8" w:rsidRPr="009F3DC7" w:rsidRDefault="00BB28C8" w:rsidP="00E45EE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FC78DC">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11945BD2" w:rsidR="00BB28C8" w:rsidRPr="00517562" w:rsidRDefault="00320A32" w:rsidP="003D2146">
            <w:pPr>
              <w:widowControl w:val="0"/>
              <w:spacing w:after="120"/>
              <w:rPr>
                <w:rFonts w:ascii="GHEA Grapalat" w:hAnsi="GHEA Grapalat"/>
                <w:sz w:val="20"/>
                <w:szCs w:val="20"/>
              </w:rPr>
            </w:pPr>
            <w:r w:rsidRPr="00E83980">
              <w:rPr>
                <w:rFonts w:ascii="GHEA Grapalat" w:hAnsi="GHEA Grapalat"/>
                <w:b/>
                <w:i/>
                <w:spacing w:val="6"/>
              </w:rPr>
              <w:t xml:space="preserve">В рамках </w:t>
            </w:r>
            <w:r w:rsidR="002354DC" w:rsidRPr="00A82D57">
              <w:rPr>
                <w:rFonts w:ascii="GHEA Grapalat" w:hAnsi="GHEA Grapalat" w:cs="Sylfaen"/>
                <w:b/>
              </w:rPr>
              <w:t>В РАМКАХ Р</w:t>
            </w:r>
            <w:r w:rsidR="002354DC" w:rsidRPr="002354DC">
              <w:rPr>
                <w:rFonts w:ascii="GHEA Grapalat" w:hAnsi="GHEA Grapalat"/>
                <w:b/>
                <w:spacing w:val="6"/>
              </w:rPr>
              <w:t xml:space="preserve"> РЕМОНТ ГИМНАЗИИ</w:t>
            </w:r>
            <w:r w:rsidR="002354DC" w:rsidRPr="002354DC">
              <w:rPr>
                <w:rFonts w:ascii="GHEA Grapalat" w:hAnsi="GHEA Grapalat"/>
              </w:rPr>
              <w:t xml:space="preserve"> ГНКО» СРЕДНЯЯ ШКОЛА № 1 СЕЛА ГАНДЗАК</w:t>
            </w:r>
            <w:r w:rsidR="002354DC">
              <w:rPr>
                <w:rFonts w:ascii="GHEA Grapalat" w:hAnsi="GHEA Grapalat"/>
              </w:rPr>
              <w:t xml:space="preserve"> </w:t>
            </w:r>
            <w:r w:rsidR="002354DC" w:rsidRPr="00A82D57">
              <w:rPr>
                <w:rFonts w:ascii="GHEA Grapalat" w:hAnsi="GHEA Grapalat" w:cs="Sylfaen"/>
                <w:b/>
              </w:rPr>
              <w:t>"</w:t>
            </w:r>
          </w:p>
        </w:tc>
        <w:tc>
          <w:tcPr>
            <w:tcW w:w="3060" w:type="dxa"/>
            <w:vAlign w:val="center"/>
          </w:tcPr>
          <w:p w14:paraId="35BECCEA" w14:textId="77777777" w:rsidR="00320A32" w:rsidRPr="00320A32" w:rsidRDefault="00320A32" w:rsidP="00320A32">
            <w:pPr>
              <w:widowControl w:val="0"/>
              <w:spacing w:after="120"/>
              <w:jc w:val="center"/>
              <w:rPr>
                <w:rFonts w:ascii="GHEA Grapalat" w:hAnsi="GHEA Grapalat"/>
                <w:sz w:val="18"/>
                <w:szCs w:val="18"/>
              </w:rPr>
            </w:pPr>
            <w:r w:rsidRPr="00320A32">
              <w:rPr>
                <w:rFonts w:ascii="GHEA Grapalat" w:hAnsi="GHEA Grapalat"/>
                <w:sz w:val="18"/>
                <w:szCs w:val="18"/>
              </w:rPr>
              <w:t>По контракту</w:t>
            </w:r>
          </w:p>
          <w:p w14:paraId="73C7F370" w14:textId="77777777" w:rsidR="00320A32" w:rsidRPr="00320A32" w:rsidRDefault="00320A32" w:rsidP="00320A32">
            <w:pPr>
              <w:widowControl w:val="0"/>
              <w:spacing w:after="120"/>
              <w:jc w:val="center"/>
              <w:rPr>
                <w:rFonts w:ascii="GHEA Grapalat" w:hAnsi="GHEA Grapalat"/>
                <w:sz w:val="18"/>
                <w:szCs w:val="18"/>
              </w:rPr>
            </w:pPr>
            <w:r w:rsidRPr="00320A32">
              <w:rPr>
                <w:rFonts w:ascii="GHEA Grapalat" w:hAnsi="GHEA Grapalat"/>
                <w:sz w:val="18"/>
                <w:szCs w:val="18"/>
              </w:rPr>
              <w:t>запланированные работы начинаются с контрактов на работу и техническое обслуживание</w:t>
            </w:r>
          </w:p>
          <w:p w14:paraId="58D30600" w14:textId="022A4D5D" w:rsidR="00320A32" w:rsidRPr="00517562" w:rsidRDefault="00320A32" w:rsidP="00320A32">
            <w:pPr>
              <w:widowControl w:val="0"/>
              <w:spacing w:after="120"/>
              <w:jc w:val="center"/>
              <w:rPr>
                <w:rFonts w:ascii="GHEA Grapalat" w:hAnsi="GHEA Grapalat"/>
                <w:sz w:val="20"/>
                <w:szCs w:val="20"/>
              </w:rPr>
            </w:pPr>
            <w:r w:rsidRPr="00320A32">
              <w:rPr>
                <w:rFonts w:ascii="GHEA Grapalat" w:hAnsi="GHEA Grapalat"/>
                <w:sz w:val="18"/>
                <w:szCs w:val="18"/>
              </w:rPr>
              <w:t>с даты вступления в силу</w:t>
            </w:r>
          </w:p>
          <w:p w14:paraId="21E23C9C" w14:textId="7B4B72CC" w:rsidR="00BB28C8" w:rsidRPr="00517562" w:rsidRDefault="00BB28C8" w:rsidP="00320A32">
            <w:pPr>
              <w:widowControl w:val="0"/>
              <w:spacing w:after="120"/>
              <w:jc w:val="center"/>
              <w:rPr>
                <w:rFonts w:ascii="GHEA Grapalat" w:hAnsi="GHEA Grapalat"/>
                <w:sz w:val="20"/>
                <w:szCs w:val="20"/>
              </w:rPr>
            </w:pPr>
          </w:p>
        </w:tc>
        <w:tc>
          <w:tcPr>
            <w:tcW w:w="1980" w:type="dxa"/>
            <w:vAlign w:val="center"/>
          </w:tcPr>
          <w:p w14:paraId="7F3BF8B8" w14:textId="6A28FB76" w:rsidR="00BB28C8" w:rsidRPr="00320A32" w:rsidRDefault="00320A32" w:rsidP="00320A32">
            <w:pPr>
              <w:widowControl w:val="0"/>
              <w:spacing w:after="120"/>
              <w:jc w:val="center"/>
              <w:rPr>
                <w:rFonts w:ascii="GHEA Grapalat" w:hAnsi="GHEA Grapalat"/>
                <w:sz w:val="18"/>
                <w:szCs w:val="18"/>
              </w:rPr>
            </w:pPr>
            <w:r w:rsidRPr="00320A32">
              <w:rPr>
                <w:rFonts w:ascii="GHEA Grapalat" w:hAnsi="GHEA Grapalat"/>
                <w:sz w:val="18"/>
                <w:szCs w:val="18"/>
              </w:rPr>
              <w:t>до 30-го календарного дня</w:t>
            </w:r>
            <w:r>
              <w:rPr>
                <w:rFonts w:asciiTheme="minorHAnsi" w:hAnsiTheme="minorHAnsi"/>
                <w:sz w:val="18"/>
                <w:szCs w:val="18"/>
                <w:lang w:val="hy-AM"/>
              </w:rPr>
              <w:t xml:space="preserve"> </w:t>
            </w:r>
            <w:r w:rsidRPr="00320A32">
              <w:rPr>
                <w:rFonts w:ascii="GHEA Grapalat" w:hAnsi="GHEA Grapalat"/>
                <w:sz w:val="18"/>
                <w:szCs w:val="18"/>
              </w:rPr>
              <w:t>включая:</w:t>
            </w:r>
          </w:p>
        </w:tc>
      </w:tr>
      <w:tr w:rsidR="00BB28C8" w:rsidRPr="009F3DC7" w14:paraId="66490128" w14:textId="77777777" w:rsidTr="00FC78DC">
        <w:trPr>
          <w:cantSplit/>
          <w:trHeight w:val="586"/>
          <w:jc w:val="center"/>
        </w:trPr>
        <w:tc>
          <w:tcPr>
            <w:tcW w:w="4002" w:type="dxa"/>
            <w:gridSpan w:val="2"/>
            <w:vAlign w:val="center"/>
          </w:tcPr>
          <w:p w14:paraId="5585B91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BB28C8" w:rsidRPr="00517562" w:rsidRDefault="00BB28C8" w:rsidP="003D2146">
            <w:pPr>
              <w:widowControl w:val="0"/>
              <w:spacing w:after="120"/>
              <w:jc w:val="center"/>
              <w:rPr>
                <w:rFonts w:ascii="GHEA Grapalat" w:hAnsi="GHEA Grapalat"/>
                <w:b/>
                <w:sz w:val="20"/>
                <w:szCs w:val="20"/>
              </w:rPr>
            </w:pPr>
          </w:p>
        </w:tc>
        <w:tc>
          <w:tcPr>
            <w:tcW w:w="1980" w:type="dxa"/>
            <w:vAlign w:val="center"/>
          </w:tcPr>
          <w:p w14:paraId="2E574D9B" w14:textId="77777777" w:rsidR="00BB28C8" w:rsidRPr="00517562" w:rsidRDefault="00BB28C8" w:rsidP="003D2146">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3445BA2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694"/>
        <w:gridCol w:w="1805"/>
        <w:gridCol w:w="428"/>
        <w:gridCol w:w="428"/>
        <w:gridCol w:w="429"/>
        <w:gridCol w:w="492"/>
        <w:gridCol w:w="492"/>
        <w:gridCol w:w="492"/>
        <w:gridCol w:w="492"/>
        <w:gridCol w:w="492"/>
        <w:gridCol w:w="492"/>
        <w:gridCol w:w="492"/>
        <w:gridCol w:w="492"/>
        <w:gridCol w:w="492"/>
        <w:gridCol w:w="1057"/>
      </w:tblGrid>
      <w:tr w:rsidR="00793255" w:rsidRPr="00A03401" w14:paraId="72CBEC36" w14:textId="77777777" w:rsidTr="0004607B">
        <w:trPr>
          <w:trHeight w:val="74"/>
          <w:jc w:val="center"/>
        </w:trPr>
        <w:tc>
          <w:tcPr>
            <w:tcW w:w="11196" w:type="dxa"/>
            <w:gridSpan w:val="16"/>
            <w:vAlign w:val="center"/>
          </w:tcPr>
          <w:p w14:paraId="1417DED2" w14:textId="77777777" w:rsidR="00793255" w:rsidRPr="00A03401" w:rsidRDefault="00793255" w:rsidP="0004607B">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4607B">
        <w:trPr>
          <w:trHeight w:val="407"/>
          <w:jc w:val="center"/>
        </w:trPr>
        <w:tc>
          <w:tcPr>
            <w:tcW w:w="927" w:type="dxa"/>
            <w:vAlign w:val="center"/>
          </w:tcPr>
          <w:p w14:paraId="1431D03A" w14:textId="77777777" w:rsidR="00793255" w:rsidRPr="00A03401" w:rsidRDefault="00793255" w:rsidP="0004607B">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694" w:type="dxa"/>
            <w:vAlign w:val="center"/>
          </w:tcPr>
          <w:p w14:paraId="560DF73E" w14:textId="77777777" w:rsidR="00793255" w:rsidRPr="00A03401" w:rsidRDefault="00793255" w:rsidP="0004607B">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5" w:type="dxa"/>
            <w:vAlign w:val="center"/>
          </w:tcPr>
          <w:p w14:paraId="70D2EBDF" w14:textId="77777777" w:rsidR="00793255" w:rsidRPr="00A03401" w:rsidRDefault="00793255" w:rsidP="0004607B">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6770" w:type="dxa"/>
            <w:gridSpan w:val="13"/>
            <w:vAlign w:val="center"/>
          </w:tcPr>
          <w:p w14:paraId="66AFCEDC" w14:textId="77777777" w:rsidR="00793255" w:rsidRPr="00A03401" w:rsidRDefault="00793255" w:rsidP="0004607B">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23</w:t>
            </w:r>
            <w:r w:rsidRPr="00A03401">
              <w:rPr>
                <w:rFonts w:ascii="GHEA Grapalat" w:eastAsia="Calibri" w:hAnsi="GHEA Grapalat" w:cs="Calibri"/>
                <w:sz w:val="16"/>
                <w:szCs w:val="16"/>
              </w:rPr>
              <w:t xml:space="preserve"> г., по месяцам, в том числе</w:t>
            </w:r>
            <w:r w:rsidRPr="00A03401">
              <w:rPr>
                <w:rFonts w:ascii="GHEA Grapalat" w:eastAsia="Calibri" w:hAnsi="GHEA Grapalat" w:cs="Calibri"/>
                <w:sz w:val="16"/>
                <w:szCs w:val="16"/>
                <w:vertAlign w:val="superscript"/>
              </w:rPr>
              <w:footnoteReference w:customMarkFollows="1" w:id="36"/>
              <w:t>**</w:t>
            </w:r>
          </w:p>
        </w:tc>
      </w:tr>
      <w:tr w:rsidR="00793255" w:rsidRPr="00A03401" w14:paraId="69C64CE8" w14:textId="77777777" w:rsidTr="0004607B">
        <w:trPr>
          <w:cantSplit/>
          <w:trHeight w:val="805"/>
          <w:jc w:val="center"/>
        </w:trPr>
        <w:tc>
          <w:tcPr>
            <w:tcW w:w="927" w:type="dxa"/>
            <w:vAlign w:val="center"/>
          </w:tcPr>
          <w:p w14:paraId="653E7226" w14:textId="77777777" w:rsidR="00793255" w:rsidRPr="00A03401" w:rsidRDefault="00793255" w:rsidP="0004607B">
            <w:pPr>
              <w:widowControl w:val="0"/>
              <w:spacing w:after="120"/>
              <w:ind w:left="-43"/>
              <w:jc w:val="center"/>
              <w:rPr>
                <w:rFonts w:ascii="GHEA Grapalat" w:eastAsia="Calibri" w:hAnsi="GHEA Grapalat" w:cs="Calibri"/>
                <w:sz w:val="16"/>
                <w:szCs w:val="16"/>
              </w:rPr>
            </w:pPr>
          </w:p>
        </w:tc>
        <w:tc>
          <w:tcPr>
            <w:tcW w:w="1694" w:type="dxa"/>
            <w:vAlign w:val="center"/>
          </w:tcPr>
          <w:p w14:paraId="27ADFD24" w14:textId="77777777" w:rsidR="00793255" w:rsidRPr="00A03401" w:rsidRDefault="00793255" w:rsidP="0004607B">
            <w:pPr>
              <w:widowControl w:val="0"/>
              <w:spacing w:after="120"/>
              <w:ind w:left="-43"/>
              <w:jc w:val="center"/>
              <w:rPr>
                <w:rFonts w:ascii="GHEA Grapalat" w:eastAsia="Calibri" w:hAnsi="GHEA Grapalat" w:cs="Calibri"/>
                <w:sz w:val="16"/>
                <w:szCs w:val="16"/>
              </w:rPr>
            </w:pPr>
          </w:p>
        </w:tc>
        <w:tc>
          <w:tcPr>
            <w:tcW w:w="1805" w:type="dxa"/>
            <w:vAlign w:val="center"/>
          </w:tcPr>
          <w:p w14:paraId="58D50B25" w14:textId="77777777" w:rsidR="00793255" w:rsidRPr="00A03401" w:rsidRDefault="00793255" w:rsidP="0004607B">
            <w:pPr>
              <w:widowControl w:val="0"/>
              <w:spacing w:after="120"/>
              <w:ind w:left="-43"/>
              <w:jc w:val="center"/>
              <w:rPr>
                <w:rFonts w:ascii="GHEA Grapalat" w:eastAsia="Calibri" w:hAnsi="GHEA Grapalat" w:cs="Calibri"/>
                <w:sz w:val="16"/>
                <w:szCs w:val="16"/>
              </w:rPr>
            </w:pPr>
          </w:p>
        </w:tc>
        <w:tc>
          <w:tcPr>
            <w:tcW w:w="428" w:type="dxa"/>
            <w:textDirection w:val="btLr"/>
            <w:vAlign w:val="center"/>
          </w:tcPr>
          <w:p w14:paraId="001965B5"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428" w:type="dxa"/>
            <w:textDirection w:val="btLr"/>
            <w:vAlign w:val="center"/>
          </w:tcPr>
          <w:p w14:paraId="695F8D5E" w14:textId="77777777" w:rsidR="00793255" w:rsidRPr="00A03401" w:rsidRDefault="00793255" w:rsidP="0004607B">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429" w:type="dxa"/>
            <w:textDirection w:val="btLr"/>
            <w:vAlign w:val="center"/>
          </w:tcPr>
          <w:p w14:paraId="11BF4D55"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492" w:type="dxa"/>
            <w:textDirection w:val="btLr"/>
            <w:vAlign w:val="center"/>
          </w:tcPr>
          <w:p w14:paraId="7306727E" w14:textId="77777777" w:rsidR="00793255" w:rsidRPr="00A03401" w:rsidRDefault="00793255" w:rsidP="0004607B">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492" w:type="dxa"/>
            <w:textDirection w:val="btLr"/>
            <w:vAlign w:val="center"/>
          </w:tcPr>
          <w:p w14:paraId="596349F4"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492" w:type="dxa"/>
            <w:textDirection w:val="btLr"/>
            <w:vAlign w:val="center"/>
          </w:tcPr>
          <w:p w14:paraId="5118EAFC"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492" w:type="dxa"/>
            <w:textDirection w:val="btLr"/>
            <w:vAlign w:val="center"/>
          </w:tcPr>
          <w:p w14:paraId="43FB9B1D"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 xml:space="preserve">июль </w:t>
            </w:r>
          </w:p>
        </w:tc>
        <w:tc>
          <w:tcPr>
            <w:tcW w:w="492" w:type="dxa"/>
            <w:textDirection w:val="btLr"/>
            <w:vAlign w:val="center"/>
          </w:tcPr>
          <w:p w14:paraId="267A9203"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492" w:type="dxa"/>
            <w:textDirection w:val="btLr"/>
            <w:vAlign w:val="center"/>
          </w:tcPr>
          <w:p w14:paraId="474034D6"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 xml:space="preserve">сентябрь </w:t>
            </w:r>
          </w:p>
        </w:tc>
        <w:tc>
          <w:tcPr>
            <w:tcW w:w="492" w:type="dxa"/>
            <w:textDirection w:val="btLr"/>
            <w:vAlign w:val="center"/>
          </w:tcPr>
          <w:p w14:paraId="0537D4FB"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492" w:type="dxa"/>
            <w:textDirection w:val="btLr"/>
            <w:vAlign w:val="center"/>
          </w:tcPr>
          <w:p w14:paraId="49F24F7D"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492" w:type="dxa"/>
            <w:textDirection w:val="btLr"/>
            <w:vAlign w:val="center"/>
          </w:tcPr>
          <w:p w14:paraId="6FE051FD"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1057" w:type="dxa"/>
            <w:vAlign w:val="center"/>
          </w:tcPr>
          <w:p w14:paraId="0BB6401D" w14:textId="77777777" w:rsidR="00793255" w:rsidRPr="00A03401" w:rsidRDefault="00793255" w:rsidP="0004607B">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320A32" w:rsidRPr="00A03401" w14:paraId="3B66A8BC" w14:textId="77777777" w:rsidTr="00320A32">
        <w:trPr>
          <w:cantSplit/>
          <w:trHeight w:val="1134"/>
          <w:jc w:val="center"/>
        </w:trPr>
        <w:tc>
          <w:tcPr>
            <w:tcW w:w="927" w:type="dxa"/>
            <w:vAlign w:val="center"/>
          </w:tcPr>
          <w:p w14:paraId="77815F35" w14:textId="77777777" w:rsidR="00320A32" w:rsidRPr="00A03401" w:rsidRDefault="00320A32" w:rsidP="00320A32">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694" w:type="dxa"/>
            <w:vAlign w:val="center"/>
          </w:tcPr>
          <w:p w14:paraId="392E68EB" w14:textId="2087B00C" w:rsidR="00320A32" w:rsidRPr="00355EC1" w:rsidRDefault="002354DC" w:rsidP="00320A32">
            <w:pPr>
              <w:jc w:val="center"/>
              <w:rPr>
                <w:rFonts w:ascii="GHEA Grapalat" w:hAnsi="GHEA Grapalat" w:cs="Arial"/>
                <w:sz w:val="20"/>
                <w:szCs w:val="20"/>
              </w:rPr>
            </w:pPr>
            <w:r>
              <w:rPr>
                <w:rFonts w:ascii="GHEA Grapalat" w:hAnsi="GHEA Grapalat"/>
                <w:sz w:val="20"/>
                <w:lang w:val="hy-AM"/>
              </w:rPr>
              <w:t>45211229</w:t>
            </w:r>
          </w:p>
        </w:tc>
        <w:tc>
          <w:tcPr>
            <w:tcW w:w="1805" w:type="dxa"/>
            <w:shd w:val="clear" w:color="auto" w:fill="auto"/>
            <w:vAlign w:val="center"/>
          </w:tcPr>
          <w:p w14:paraId="447BD22B" w14:textId="459DBC35" w:rsidR="00320A32" w:rsidRPr="000054AC" w:rsidRDefault="00320A32" w:rsidP="00320A32">
            <w:pPr>
              <w:jc w:val="center"/>
              <w:rPr>
                <w:rFonts w:ascii="GHEA Grapalat" w:eastAsia="Calibri" w:hAnsi="GHEA Grapalat" w:cs="Calibri"/>
                <w:bCs/>
                <w:sz w:val="20"/>
                <w:szCs w:val="22"/>
              </w:rPr>
            </w:pPr>
            <w:r w:rsidRPr="00E83980">
              <w:rPr>
                <w:rFonts w:ascii="GHEA Grapalat" w:hAnsi="GHEA Grapalat"/>
                <w:b/>
                <w:i/>
                <w:spacing w:val="6"/>
              </w:rPr>
              <w:t xml:space="preserve">В рамках </w:t>
            </w:r>
            <w:r w:rsidR="002354DC" w:rsidRPr="00A82D57">
              <w:rPr>
                <w:rFonts w:ascii="GHEA Grapalat" w:hAnsi="GHEA Grapalat" w:cs="Sylfaen"/>
                <w:b/>
              </w:rPr>
              <w:t>В РАМКАХ Р</w:t>
            </w:r>
            <w:r w:rsidR="002354DC" w:rsidRPr="002354DC">
              <w:rPr>
                <w:rFonts w:ascii="GHEA Grapalat" w:hAnsi="GHEA Grapalat"/>
                <w:b/>
                <w:spacing w:val="6"/>
              </w:rPr>
              <w:t xml:space="preserve"> РЕМОНТ ГИМНАЗИИ</w:t>
            </w:r>
            <w:r w:rsidR="002354DC" w:rsidRPr="002354DC">
              <w:rPr>
                <w:rFonts w:ascii="GHEA Grapalat" w:hAnsi="GHEA Grapalat"/>
              </w:rPr>
              <w:t xml:space="preserve"> ГНКО» СРЕДНЯЯ ШКОЛА № 1 СЕЛА ГАНДЗАК</w:t>
            </w:r>
            <w:r w:rsidR="002354DC">
              <w:rPr>
                <w:rFonts w:ascii="GHEA Grapalat" w:hAnsi="GHEA Grapalat"/>
              </w:rPr>
              <w:t xml:space="preserve"> </w:t>
            </w:r>
            <w:r w:rsidR="002354DC" w:rsidRPr="00A82D57">
              <w:rPr>
                <w:rFonts w:ascii="GHEA Grapalat" w:hAnsi="GHEA Grapalat" w:cs="Sylfaen"/>
                <w:b/>
              </w:rPr>
              <w:t>"</w:t>
            </w:r>
          </w:p>
        </w:tc>
        <w:tc>
          <w:tcPr>
            <w:tcW w:w="428" w:type="dxa"/>
            <w:shd w:val="clear" w:color="auto" w:fill="auto"/>
            <w:vAlign w:val="center"/>
          </w:tcPr>
          <w:p w14:paraId="5D3A8A72" w14:textId="30DA06F8" w:rsidR="00320A32" w:rsidRPr="00A03401" w:rsidRDefault="00320A32" w:rsidP="00320A32">
            <w:pPr>
              <w:jc w:val="center"/>
              <w:rPr>
                <w:rFonts w:ascii="GHEA Grapalat" w:eastAsia="Calibri" w:hAnsi="GHEA Grapalat" w:cs="Calibri"/>
                <w:lang w:val="hy-AM"/>
              </w:rPr>
            </w:pPr>
            <w:r w:rsidRPr="00A03401">
              <w:rPr>
                <w:rFonts w:ascii="GHEA Grapalat" w:eastAsia="Calibri" w:hAnsi="GHEA Grapalat" w:cs="Calibri"/>
                <w:lang w:val="hy-AM"/>
              </w:rPr>
              <w:t>... %</w:t>
            </w:r>
          </w:p>
        </w:tc>
        <w:tc>
          <w:tcPr>
            <w:tcW w:w="428" w:type="dxa"/>
            <w:shd w:val="clear" w:color="auto" w:fill="auto"/>
            <w:vAlign w:val="center"/>
          </w:tcPr>
          <w:p w14:paraId="29DE148D" w14:textId="331A1EA1" w:rsidR="00320A32" w:rsidRPr="00A03401" w:rsidRDefault="00320A32" w:rsidP="00320A32">
            <w:pPr>
              <w:jc w:val="center"/>
              <w:rPr>
                <w:rFonts w:ascii="GHEA Grapalat" w:eastAsia="Calibri" w:hAnsi="GHEA Grapalat" w:cs="Calibri"/>
                <w:lang w:val="hy-AM"/>
              </w:rPr>
            </w:pPr>
            <w:r w:rsidRPr="00A03401">
              <w:rPr>
                <w:rFonts w:ascii="GHEA Grapalat" w:eastAsia="Calibri" w:hAnsi="GHEA Grapalat" w:cs="Calibri"/>
                <w:lang w:val="hy-AM"/>
              </w:rPr>
              <w:t>... %</w:t>
            </w:r>
          </w:p>
        </w:tc>
        <w:tc>
          <w:tcPr>
            <w:tcW w:w="429" w:type="dxa"/>
            <w:shd w:val="clear" w:color="auto" w:fill="auto"/>
            <w:vAlign w:val="center"/>
          </w:tcPr>
          <w:p w14:paraId="47C73698" w14:textId="3BBF458C" w:rsidR="00320A32" w:rsidRPr="00A03401" w:rsidRDefault="00320A32" w:rsidP="00320A32">
            <w:pPr>
              <w:jc w:val="center"/>
              <w:rPr>
                <w:rFonts w:ascii="GHEA Grapalat" w:eastAsia="Calibri" w:hAnsi="GHEA Grapalat" w:cs="Calibri"/>
                <w:lang w:val="hy-AM"/>
              </w:rPr>
            </w:pPr>
            <w:r w:rsidRPr="00A03401">
              <w:rPr>
                <w:rFonts w:ascii="GHEA Grapalat" w:eastAsia="Calibri" w:hAnsi="GHEA Grapalat" w:cs="Calibri"/>
                <w:lang w:val="hy-AM"/>
              </w:rPr>
              <w:t>... %</w:t>
            </w:r>
          </w:p>
        </w:tc>
        <w:tc>
          <w:tcPr>
            <w:tcW w:w="492" w:type="dxa"/>
            <w:shd w:val="clear" w:color="auto" w:fill="auto"/>
            <w:vAlign w:val="center"/>
          </w:tcPr>
          <w:p w14:paraId="40864919" w14:textId="5C7C1F5C" w:rsidR="00320A32" w:rsidRPr="00A03401" w:rsidRDefault="00320A32" w:rsidP="00320A32">
            <w:pPr>
              <w:jc w:val="center"/>
              <w:rPr>
                <w:rFonts w:ascii="GHEA Grapalat" w:eastAsia="Calibri" w:hAnsi="GHEA Grapalat" w:cs="Calibri"/>
              </w:rPr>
            </w:pPr>
            <w:r w:rsidRPr="00A03401">
              <w:rPr>
                <w:rFonts w:ascii="GHEA Grapalat" w:eastAsia="Calibri" w:hAnsi="GHEA Grapalat" w:cs="Calibri"/>
                <w:lang w:val="hy-AM"/>
              </w:rPr>
              <w:t>... %</w:t>
            </w:r>
          </w:p>
        </w:tc>
        <w:tc>
          <w:tcPr>
            <w:tcW w:w="492" w:type="dxa"/>
            <w:shd w:val="clear" w:color="auto" w:fill="auto"/>
            <w:vAlign w:val="center"/>
          </w:tcPr>
          <w:p w14:paraId="7AAF22CA" w14:textId="4305C647" w:rsidR="00320A32" w:rsidRPr="00320A32" w:rsidRDefault="00320A32" w:rsidP="00320A32">
            <w:pPr>
              <w:jc w:val="center"/>
              <w:rPr>
                <w:rFonts w:ascii="GHEA Grapalat" w:eastAsia="Calibri" w:hAnsi="GHEA Grapalat" w:cs="Calibri"/>
                <w:lang w:val="hy-AM"/>
              </w:rPr>
            </w:pPr>
            <w:r w:rsidRPr="00F5531B">
              <w:rPr>
                <w:rFonts w:ascii="GHEA Grapalat" w:eastAsia="Calibri" w:hAnsi="GHEA Grapalat" w:cs="Calibri"/>
                <w:lang w:val="hy-AM"/>
              </w:rPr>
              <w:t>... %</w:t>
            </w:r>
          </w:p>
        </w:tc>
        <w:tc>
          <w:tcPr>
            <w:tcW w:w="492" w:type="dxa"/>
            <w:shd w:val="clear" w:color="auto" w:fill="auto"/>
            <w:vAlign w:val="center"/>
          </w:tcPr>
          <w:p w14:paraId="2BD69000" w14:textId="09CFD019" w:rsidR="00320A32" w:rsidRPr="00320A32" w:rsidRDefault="00320A32" w:rsidP="00320A32">
            <w:pPr>
              <w:jc w:val="center"/>
              <w:rPr>
                <w:rFonts w:ascii="GHEA Grapalat" w:eastAsia="Calibri" w:hAnsi="GHEA Grapalat" w:cs="Calibri"/>
                <w:lang w:val="hy-AM"/>
              </w:rPr>
            </w:pPr>
            <w:r w:rsidRPr="00F5531B">
              <w:rPr>
                <w:rFonts w:ascii="GHEA Grapalat" w:eastAsia="Calibri" w:hAnsi="GHEA Grapalat" w:cs="Calibri"/>
                <w:lang w:val="hy-AM"/>
              </w:rPr>
              <w:t>... %</w:t>
            </w:r>
          </w:p>
        </w:tc>
        <w:tc>
          <w:tcPr>
            <w:tcW w:w="492" w:type="dxa"/>
            <w:shd w:val="clear" w:color="auto" w:fill="auto"/>
            <w:vAlign w:val="center"/>
          </w:tcPr>
          <w:p w14:paraId="615F2A23" w14:textId="340C5F3D" w:rsidR="00320A32" w:rsidRPr="00320A32" w:rsidRDefault="00320A32" w:rsidP="00320A32">
            <w:pPr>
              <w:jc w:val="center"/>
              <w:rPr>
                <w:rFonts w:ascii="GHEA Grapalat" w:eastAsia="Calibri" w:hAnsi="GHEA Grapalat" w:cs="Calibri"/>
                <w:lang w:val="hy-AM"/>
              </w:rPr>
            </w:pPr>
            <w:r w:rsidRPr="00F5531B">
              <w:rPr>
                <w:rFonts w:ascii="GHEA Grapalat" w:eastAsia="Calibri" w:hAnsi="GHEA Grapalat" w:cs="Calibri"/>
                <w:lang w:val="hy-AM"/>
              </w:rPr>
              <w:t>... %</w:t>
            </w:r>
          </w:p>
        </w:tc>
        <w:tc>
          <w:tcPr>
            <w:tcW w:w="492" w:type="dxa"/>
            <w:shd w:val="clear" w:color="auto" w:fill="auto"/>
            <w:vAlign w:val="center"/>
          </w:tcPr>
          <w:p w14:paraId="1AE06E43" w14:textId="1704E9C3" w:rsidR="00320A32" w:rsidRPr="00320A32" w:rsidRDefault="00320A32" w:rsidP="00320A32">
            <w:pPr>
              <w:jc w:val="center"/>
              <w:rPr>
                <w:rFonts w:ascii="GHEA Grapalat" w:eastAsia="Calibri" w:hAnsi="GHEA Grapalat" w:cs="Calibri"/>
                <w:lang w:val="hy-AM"/>
              </w:rPr>
            </w:pPr>
            <w:r w:rsidRPr="00F5531B">
              <w:rPr>
                <w:rFonts w:ascii="GHEA Grapalat" w:eastAsia="Calibri" w:hAnsi="GHEA Grapalat" w:cs="Calibri"/>
                <w:lang w:val="hy-AM"/>
              </w:rPr>
              <w:t>... %</w:t>
            </w:r>
          </w:p>
        </w:tc>
        <w:tc>
          <w:tcPr>
            <w:tcW w:w="492" w:type="dxa"/>
            <w:shd w:val="clear" w:color="auto" w:fill="auto"/>
            <w:vAlign w:val="center"/>
          </w:tcPr>
          <w:p w14:paraId="2EF2C93F" w14:textId="3BB1A84E" w:rsidR="00320A32" w:rsidRPr="00320A32" w:rsidRDefault="00320A32" w:rsidP="00320A32">
            <w:pPr>
              <w:jc w:val="center"/>
              <w:rPr>
                <w:rFonts w:ascii="GHEA Grapalat" w:eastAsia="Calibri" w:hAnsi="GHEA Grapalat" w:cs="Calibri"/>
                <w:lang w:val="hy-AM"/>
              </w:rPr>
            </w:pPr>
            <w:r w:rsidRPr="00F5531B">
              <w:rPr>
                <w:rFonts w:ascii="GHEA Grapalat" w:eastAsia="Calibri" w:hAnsi="GHEA Grapalat" w:cs="Calibri"/>
                <w:lang w:val="hy-AM"/>
              </w:rPr>
              <w:t>... %</w:t>
            </w:r>
          </w:p>
        </w:tc>
        <w:tc>
          <w:tcPr>
            <w:tcW w:w="492" w:type="dxa"/>
            <w:shd w:val="clear" w:color="auto" w:fill="auto"/>
            <w:vAlign w:val="center"/>
          </w:tcPr>
          <w:p w14:paraId="331F459D" w14:textId="77D35072" w:rsidR="00320A32" w:rsidRPr="00320A32" w:rsidRDefault="00320A32" w:rsidP="00320A32">
            <w:pPr>
              <w:jc w:val="center"/>
              <w:rPr>
                <w:rFonts w:ascii="GHEA Grapalat" w:eastAsia="Calibri" w:hAnsi="GHEA Grapalat" w:cs="Calibri"/>
                <w:lang w:val="hy-AM"/>
              </w:rPr>
            </w:pPr>
            <w:r w:rsidRPr="00F5531B">
              <w:rPr>
                <w:rFonts w:ascii="GHEA Grapalat" w:eastAsia="Calibri" w:hAnsi="GHEA Grapalat" w:cs="Calibri"/>
                <w:lang w:val="hy-AM"/>
              </w:rPr>
              <w:t>... %</w:t>
            </w:r>
          </w:p>
        </w:tc>
        <w:tc>
          <w:tcPr>
            <w:tcW w:w="492" w:type="dxa"/>
            <w:shd w:val="clear" w:color="auto" w:fill="auto"/>
            <w:vAlign w:val="center"/>
          </w:tcPr>
          <w:p w14:paraId="51BE55B3" w14:textId="33636D8F" w:rsidR="00320A32" w:rsidRPr="00320A32" w:rsidRDefault="00320A32" w:rsidP="00320A32">
            <w:pPr>
              <w:jc w:val="center"/>
              <w:rPr>
                <w:rFonts w:ascii="GHEA Grapalat" w:eastAsia="Calibri" w:hAnsi="GHEA Grapalat" w:cs="Calibri"/>
                <w:lang w:val="hy-AM"/>
              </w:rPr>
            </w:pPr>
            <w:r w:rsidRPr="00F5531B">
              <w:rPr>
                <w:rFonts w:ascii="GHEA Grapalat" w:eastAsia="Calibri" w:hAnsi="GHEA Grapalat" w:cs="Calibri"/>
                <w:lang w:val="hy-AM"/>
              </w:rPr>
              <w:t>... %</w:t>
            </w:r>
          </w:p>
        </w:tc>
        <w:tc>
          <w:tcPr>
            <w:tcW w:w="492" w:type="dxa"/>
            <w:shd w:val="clear" w:color="auto" w:fill="auto"/>
            <w:textDirection w:val="btLr"/>
            <w:vAlign w:val="center"/>
          </w:tcPr>
          <w:p w14:paraId="0DEAA0AD" w14:textId="2525DBB0" w:rsidR="00320A32" w:rsidRPr="000054AC" w:rsidRDefault="00320A32" w:rsidP="00320A32">
            <w:pPr>
              <w:ind w:left="113" w:right="113"/>
              <w:jc w:val="center"/>
              <w:rPr>
                <w:rFonts w:ascii="GHEA Grapalat" w:eastAsia="Calibri" w:hAnsi="GHEA Grapalat" w:cs="Calibri"/>
                <w:sz w:val="36"/>
                <w:szCs w:val="36"/>
              </w:rPr>
            </w:pPr>
            <w:r w:rsidRPr="000054AC">
              <w:rPr>
                <w:rFonts w:ascii="GHEA Grapalat" w:hAnsi="GHEA Grapalat" w:cs="Arial"/>
                <w:color w:val="000000"/>
                <w:sz w:val="36"/>
                <w:szCs w:val="36"/>
                <w:vertAlign w:val="superscript"/>
              </w:rPr>
              <w:t>100%</w:t>
            </w:r>
          </w:p>
        </w:tc>
        <w:tc>
          <w:tcPr>
            <w:tcW w:w="1057" w:type="dxa"/>
            <w:shd w:val="clear" w:color="auto" w:fill="auto"/>
            <w:textDirection w:val="btLr"/>
            <w:vAlign w:val="center"/>
          </w:tcPr>
          <w:p w14:paraId="7D22CEDB" w14:textId="4C6DD5CB" w:rsidR="00320A32" w:rsidRPr="000054AC" w:rsidRDefault="00320A32" w:rsidP="00320A32">
            <w:pPr>
              <w:ind w:left="113" w:right="113"/>
              <w:jc w:val="center"/>
              <w:rPr>
                <w:rFonts w:ascii="GHEA Grapalat" w:eastAsia="Calibri" w:hAnsi="GHEA Grapalat" w:cs="Calibri"/>
                <w:sz w:val="36"/>
                <w:szCs w:val="36"/>
              </w:rPr>
            </w:pPr>
            <w:r w:rsidRPr="000054AC">
              <w:rPr>
                <w:rFonts w:ascii="GHEA Grapalat" w:hAnsi="GHEA Grapalat" w:cs="Arial"/>
                <w:b/>
                <w:bCs/>
                <w:color w:val="000000"/>
                <w:sz w:val="36"/>
                <w:szCs w:val="36"/>
                <w:vertAlign w:val="superscript"/>
              </w:rPr>
              <w:t>100%</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15285">
          <w:footerReference w:type="default" r:id="rId11"/>
          <w:footnotePr>
            <w:pos w:val="beneathText"/>
          </w:footnotePr>
          <w:type w:val="nextColumn"/>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A63C2" w14:textId="77777777" w:rsidR="00756F69" w:rsidRDefault="00756F69">
      <w:r>
        <w:separator/>
      </w:r>
    </w:p>
  </w:endnote>
  <w:endnote w:type="continuationSeparator" w:id="0">
    <w:p w14:paraId="566F1E46" w14:textId="77777777" w:rsidR="00756F69" w:rsidRDefault="0075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5DF377DB" w14:textId="3C13B127" w:rsidR="00A82D57" w:rsidRPr="003E450C" w:rsidRDefault="00A82D5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4148B">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9F62E" w14:textId="77777777" w:rsidR="00756F69" w:rsidRDefault="00756F69">
      <w:r>
        <w:separator/>
      </w:r>
    </w:p>
  </w:footnote>
  <w:footnote w:type="continuationSeparator" w:id="0">
    <w:p w14:paraId="35132835" w14:textId="77777777" w:rsidR="00756F69" w:rsidRDefault="00756F69">
      <w:r>
        <w:continuationSeparator/>
      </w:r>
    </w:p>
  </w:footnote>
  <w:footnote w:id="1">
    <w:p w14:paraId="33B4C7EE" w14:textId="48073F59" w:rsidR="00A82D57" w:rsidRPr="00793343" w:rsidRDefault="00A82D5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A82D57" w:rsidRPr="00CD6B60" w:rsidRDefault="00A82D5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A82D57" w:rsidRPr="00CD6B60" w:rsidRDefault="00A82D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A82D57" w:rsidRPr="00CD6B60" w:rsidRDefault="00A82D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A82D57" w:rsidRPr="00CD6B60" w:rsidRDefault="00A82D5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E1A9227" w14:textId="77777777" w:rsidR="00A82D57" w:rsidRDefault="00A82D5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A82D57" w:rsidRDefault="00A82D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A82D57" w:rsidRPr="009E2596" w:rsidRDefault="00A82D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E32BC74" w14:textId="77777777" w:rsidR="00A82D57" w:rsidRPr="00D3436F" w:rsidRDefault="00A82D5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A82D57" w:rsidRPr="000811C1" w:rsidRDefault="00A82D57">
      <w:pPr>
        <w:pStyle w:val="af2"/>
        <w:rPr>
          <w:rFonts w:asciiTheme="minorHAnsi" w:hAnsiTheme="minorHAnsi"/>
        </w:rPr>
      </w:pPr>
    </w:p>
  </w:footnote>
  <w:footnote w:id="5">
    <w:p w14:paraId="6BE2CFC8" w14:textId="77777777" w:rsidR="00A82D57" w:rsidRPr="00810F23" w:rsidRDefault="00A82D5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A82D57" w:rsidRDefault="00A82D57" w:rsidP="00CE5812">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7">
    <w:p w14:paraId="7D80B0AE" w14:textId="77777777" w:rsidR="00A82D57" w:rsidRPr="008842CE" w:rsidRDefault="00A82D5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A82D57" w:rsidRPr="000811C1" w:rsidRDefault="00A82D57">
      <w:pPr>
        <w:pStyle w:val="af2"/>
        <w:rPr>
          <w:lang w:val="af-ZA"/>
        </w:rPr>
      </w:pPr>
    </w:p>
  </w:footnote>
  <w:footnote w:id="8">
    <w:p w14:paraId="1E68EA4C" w14:textId="77777777" w:rsidR="00A82D57" w:rsidRPr="00BD16E0" w:rsidRDefault="00A82D5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9F11736" w14:textId="77777777" w:rsidR="00A82D57" w:rsidRPr="000C5D3D" w:rsidRDefault="00A82D5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A82D57" w:rsidRPr="0092041F" w:rsidRDefault="00A82D5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A82D57" w:rsidRPr="0092041F" w:rsidRDefault="00A82D57" w:rsidP="00C67FAB">
      <w:pPr>
        <w:pStyle w:val="af2"/>
        <w:jc w:val="both"/>
        <w:rPr>
          <w:rFonts w:ascii="GHEA Grapalat" w:hAnsi="GHEA Grapalat"/>
          <w:i/>
        </w:rPr>
      </w:pPr>
    </w:p>
  </w:footnote>
  <w:footnote w:id="9">
    <w:p w14:paraId="362A13F6" w14:textId="77777777" w:rsidR="00A82D57" w:rsidRPr="00511966" w:rsidRDefault="00A82D5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A82D57" w:rsidRPr="008E4439" w:rsidRDefault="00A82D5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A82D57" w:rsidRPr="000811C1" w:rsidRDefault="00A82D57" w:rsidP="0027573B">
      <w:pPr>
        <w:pStyle w:val="af2"/>
        <w:rPr>
          <w:rFonts w:ascii="Sylfaen" w:hAnsi="Sylfaen"/>
          <w:sz w:val="18"/>
          <w:szCs w:val="18"/>
        </w:rPr>
      </w:pPr>
    </w:p>
  </w:footnote>
  <w:footnote w:id="11">
    <w:p w14:paraId="44279788" w14:textId="77777777" w:rsidR="00A82D57" w:rsidRPr="00A31673" w:rsidRDefault="00A82D5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ED2322" w14:textId="77777777" w:rsidR="00A82D57" w:rsidRPr="00DE7706" w:rsidRDefault="00A82D5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D69AA50" w14:textId="77777777" w:rsidR="00A82D57" w:rsidRPr="00810F23" w:rsidRDefault="00A82D5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A82D57" w:rsidRPr="005F2C25" w:rsidRDefault="00A82D57">
      <w:pPr>
        <w:pStyle w:val="af2"/>
        <w:rPr>
          <w:rFonts w:ascii="Times New Roman" w:hAnsi="Times New Roman"/>
        </w:rPr>
      </w:pPr>
    </w:p>
  </w:footnote>
  <w:footnote w:id="14">
    <w:p w14:paraId="56478499" w14:textId="77777777" w:rsidR="00A82D57" w:rsidRDefault="00A82D57" w:rsidP="006B3E56">
      <w:pPr>
        <w:jc w:val="both"/>
      </w:pPr>
    </w:p>
    <w:p w14:paraId="10B6C53D" w14:textId="77777777" w:rsidR="00A82D57" w:rsidRDefault="00A82D57"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A82D57" w:rsidRPr="00BE1F2C" w:rsidRDefault="00A82D57"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A82D57" w:rsidRPr="00BE1F2C" w:rsidRDefault="00A82D57"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A82D57" w:rsidRDefault="00A82D57" w:rsidP="006B3E56">
      <w:pPr>
        <w:pStyle w:val="af2"/>
        <w:rPr>
          <w:rFonts w:asciiTheme="minorHAnsi" w:hAnsiTheme="minorHAnsi"/>
          <w:lang w:val="af-ZA"/>
        </w:rPr>
      </w:pPr>
    </w:p>
  </w:footnote>
  <w:footnote w:id="15">
    <w:p w14:paraId="72B9FB35" w14:textId="77777777" w:rsidR="00A82D57" w:rsidRDefault="00A82D57">
      <w:pPr>
        <w:pStyle w:val="af2"/>
        <w:rPr>
          <w:ins w:id="13"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A82D57" w:rsidRPr="00990559" w:rsidRDefault="00A82D57">
      <w:pPr>
        <w:pStyle w:val="af2"/>
        <w:rPr>
          <w:rFonts w:ascii="Sylfaen" w:hAnsi="Sylfaen"/>
          <w:lang w:val="hy-AM"/>
        </w:rPr>
      </w:pPr>
    </w:p>
  </w:footnote>
  <w:footnote w:id="16">
    <w:p w14:paraId="07CC3E11" w14:textId="77777777" w:rsidR="00A82D57" w:rsidRPr="00DC619D" w:rsidRDefault="00A82D5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175C4C1" w14:textId="77777777" w:rsidR="00A82D57" w:rsidRPr="00D3436F" w:rsidRDefault="00A82D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A82D57" w:rsidRPr="00D3436F" w:rsidRDefault="00A82D57">
      <w:pPr>
        <w:pStyle w:val="af2"/>
        <w:rPr>
          <w:lang w:val="es-ES"/>
        </w:rPr>
      </w:pPr>
    </w:p>
  </w:footnote>
  <w:footnote w:id="18">
    <w:p w14:paraId="3D85114F" w14:textId="77777777" w:rsidR="00A82D57" w:rsidRPr="00416905" w:rsidRDefault="00A82D5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A82D57" w:rsidRPr="00000327" w:rsidRDefault="00A82D5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A82D57" w:rsidRPr="00601148" w:rsidRDefault="00A82D57" w:rsidP="00416905">
      <w:pPr>
        <w:pStyle w:val="af2"/>
        <w:jc w:val="both"/>
      </w:pPr>
    </w:p>
  </w:footnote>
  <w:footnote w:id="19">
    <w:p w14:paraId="4E4171BB" w14:textId="77777777" w:rsidR="00A82D57" w:rsidRPr="00217344" w:rsidRDefault="00A82D5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A82D57" w:rsidRPr="00217344" w:rsidRDefault="00A82D57"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E5BD208" w14:textId="77777777" w:rsidR="00A82D57" w:rsidRPr="008842CE" w:rsidRDefault="00A82D5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A82D57" w:rsidRPr="008842CE" w:rsidRDefault="00A82D57" w:rsidP="003D2FE2">
      <w:pPr>
        <w:pStyle w:val="af2"/>
        <w:jc w:val="both"/>
        <w:rPr>
          <w:rFonts w:ascii="GHEA Grapalat" w:hAnsi="GHEA Grapalat"/>
        </w:rPr>
      </w:pPr>
    </w:p>
  </w:footnote>
  <w:footnote w:id="22">
    <w:p w14:paraId="4E1A6983" w14:textId="77777777" w:rsidR="00A82D57" w:rsidRPr="008842CE" w:rsidRDefault="00A82D57" w:rsidP="003D2FE2">
      <w:pPr>
        <w:pStyle w:val="af2"/>
        <w:jc w:val="both"/>
      </w:pPr>
    </w:p>
  </w:footnote>
  <w:footnote w:id="23">
    <w:p w14:paraId="664EB542" w14:textId="77777777" w:rsidR="00A82D57" w:rsidRPr="00217344" w:rsidRDefault="00A82D5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748C89AD" w14:textId="77777777" w:rsidR="00A82D57" w:rsidRPr="008842CE" w:rsidRDefault="00A82D5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A82D57" w:rsidRPr="008842CE" w:rsidRDefault="00A82D57" w:rsidP="000A214C">
      <w:pPr>
        <w:pStyle w:val="af2"/>
        <w:jc w:val="both"/>
        <w:rPr>
          <w:rFonts w:ascii="GHEA Grapalat" w:hAnsi="GHEA Grapalat"/>
        </w:rPr>
      </w:pPr>
    </w:p>
  </w:footnote>
  <w:footnote w:id="25">
    <w:p w14:paraId="3A956631" w14:textId="77777777" w:rsidR="00A82D57" w:rsidRPr="008842CE" w:rsidRDefault="00A82D57" w:rsidP="000A214C">
      <w:pPr>
        <w:pStyle w:val="af2"/>
        <w:jc w:val="both"/>
      </w:pPr>
    </w:p>
  </w:footnote>
  <w:footnote w:id="26">
    <w:p w14:paraId="202B3AB6" w14:textId="77777777" w:rsidR="00A82D57" w:rsidRPr="00124BE9" w:rsidRDefault="00A82D5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A82D57" w:rsidRPr="00124BE9" w:rsidRDefault="00A82D57" w:rsidP="00BB28C8">
      <w:pPr>
        <w:pStyle w:val="af2"/>
        <w:widowControl w:val="0"/>
        <w:jc w:val="both"/>
        <w:rPr>
          <w:rFonts w:ascii="GHEA Grapalat" w:hAnsi="GHEA Grapalat"/>
          <w:lang w:val="hy-AM"/>
        </w:rPr>
      </w:pPr>
    </w:p>
  </w:footnote>
  <w:footnote w:id="27">
    <w:p w14:paraId="5B306311" w14:textId="77777777" w:rsidR="00A82D57" w:rsidRPr="00124BE9" w:rsidRDefault="00A82D5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6A55779D" w14:textId="77777777" w:rsidR="00A82D57" w:rsidRPr="00A6067F" w:rsidRDefault="00A82D5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A82D57" w:rsidRPr="00A6067F" w:rsidRDefault="00A82D5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7BFC82F4" w14:textId="77777777" w:rsidR="00A82D57" w:rsidRPr="000A504A" w:rsidRDefault="00A82D57"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A82D57" w:rsidRPr="00124BE9" w:rsidRDefault="00A82D57" w:rsidP="00BB28C8">
      <w:pPr>
        <w:pStyle w:val="af2"/>
        <w:widowControl w:val="0"/>
        <w:jc w:val="both"/>
        <w:rPr>
          <w:rFonts w:ascii="GHEA Grapalat" w:hAnsi="GHEA Grapalat"/>
          <w:lang w:val="hy-AM"/>
        </w:rPr>
      </w:pPr>
    </w:p>
  </w:footnote>
  <w:footnote w:id="30">
    <w:p w14:paraId="1A96D48C" w14:textId="77777777" w:rsidR="00A82D57" w:rsidRPr="00EB336B" w:rsidRDefault="00A82D5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A82D57" w:rsidRPr="00F77F4C" w:rsidRDefault="00A82D5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A82D57" w:rsidRPr="00F77F4C" w:rsidRDefault="00A82D5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A82D57" w:rsidRPr="004078D0" w:rsidRDefault="00A82D57" w:rsidP="00BB28C8">
      <w:pPr>
        <w:pStyle w:val="af2"/>
        <w:widowControl w:val="0"/>
        <w:jc w:val="both"/>
        <w:rPr>
          <w:rFonts w:ascii="GHEA Grapalat" w:hAnsi="GHEA Grapalat"/>
          <w:sz w:val="2"/>
          <w:szCs w:val="2"/>
          <w:lang w:val="hy-AM"/>
        </w:rPr>
      </w:pPr>
    </w:p>
    <w:p w14:paraId="7A268206" w14:textId="77777777" w:rsidR="00A82D57" w:rsidRPr="004078D0" w:rsidRDefault="00A82D57" w:rsidP="00BB28C8">
      <w:pPr>
        <w:pStyle w:val="af2"/>
        <w:widowControl w:val="0"/>
        <w:jc w:val="both"/>
        <w:rPr>
          <w:rFonts w:ascii="GHEA Grapalat" w:hAnsi="GHEA Grapalat"/>
          <w:sz w:val="2"/>
          <w:szCs w:val="2"/>
          <w:lang w:val="hy-AM"/>
        </w:rPr>
      </w:pPr>
    </w:p>
  </w:footnote>
  <w:footnote w:id="31">
    <w:p w14:paraId="32571777" w14:textId="77777777" w:rsidR="00A82D57" w:rsidRPr="00124BE9" w:rsidRDefault="00A82D5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522C10AA" w14:textId="77777777" w:rsidR="00A82D57" w:rsidRPr="00124BE9" w:rsidRDefault="00A82D5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7F881AD4" w14:textId="77777777" w:rsidR="00A82D57" w:rsidRPr="00124BE9" w:rsidRDefault="00A82D5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A82D57" w:rsidRPr="001C4E24" w:rsidRDefault="00A82D57" w:rsidP="00BB28C8">
      <w:pPr>
        <w:pStyle w:val="af2"/>
        <w:rPr>
          <w:lang w:val="hy-AM"/>
        </w:rPr>
      </w:pPr>
    </w:p>
  </w:footnote>
  <w:footnote w:id="34">
    <w:p w14:paraId="032FE955" w14:textId="77777777" w:rsidR="00A82D57" w:rsidRPr="00124BE9" w:rsidRDefault="00A82D5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601701CC" w14:textId="77777777" w:rsidR="00A82D57" w:rsidRPr="00124BE9" w:rsidRDefault="00A82D5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6C6413D4" w14:textId="77777777" w:rsidR="00A82D57" w:rsidRPr="00B5675E" w:rsidRDefault="00A82D57" w:rsidP="00793255">
      <w:pPr>
        <w:pStyle w:val="af2"/>
        <w:widowControl w:val="0"/>
        <w:jc w:val="both"/>
      </w:pPr>
      <w:r w:rsidRPr="00B5675E">
        <w:rPr>
          <w:rStyle w:val="af6"/>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1"/>
  </w:num>
  <w:num w:numId="13">
    <w:abstractNumId w:val="28"/>
  </w:num>
  <w:num w:numId="14">
    <w:abstractNumId w:val="14"/>
  </w:num>
  <w:num w:numId="15">
    <w:abstractNumId w:val="30"/>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3"/>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8D8"/>
    <w:rsid w:val="00041366"/>
    <w:rsid w:val="000424BA"/>
    <w:rsid w:val="000429FE"/>
    <w:rsid w:val="00042BD4"/>
    <w:rsid w:val="00043225"/>
    <w:rsid w:val="0004387F"/>
    <w:rsid w:val="0004607B"/>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DC"/>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88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B3C"/>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6F0D"/>
    <w:rsid w:val="003172A5"/>
    <w:rsid w:val="00317BD2"/>
    <w:rsid w:val="0032071C"/>
    <w:rsid w:val="00320A32"/>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84F"/>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5B9D"/>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32E"/>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69"/>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888"/>
    <w:rsid w:val="00927A0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9AA"/>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2D57"/>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411B6"/>
    <w:rsid w:val="00D4148B"/>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a"/>
    <w:rsid w:val="001E6447"/>
    <w:pPr>
      <w:spacing w:before="100" w:beforeAutospacing="1" w:after="100" w:afterAutospacing="1"/>
    </w:pPr>
    <w:rPr>
      <w:lang w:val="en-US" w:eastAsia="en-US" w:bidi="ar-SA"/>
    </w:rPr>
  </w:style>
  <w:style w:type="paragraph" w:customStyle="1" w:styleId="xl124">
    <w:name w:val="xl124"/>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a"/>
    <w:rsid w:val="001E6447"/>
    <w:pPr>
      <w:spacing w:before="100" w:beforeAutospacing="1" w:after="100" w:afterAutospacing="1"/>
    </w:pPr>
    <w:rPr>
      <w:sz w:val="18"/>
      <w:szCs w:val="18"/>
      <w:lang w:val="en-US" w:eastAsia="en-US" w:bidi="ar-SA"/>
    </w:rPr>
  </w:style>
  <w:style w:type="paragraph" w:customStyle="1" w:styleId="xl127">
    <w:name w:val="xl12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a"/>
    <w:rsid w:val="001E6447"/>
    <w:pPr>
      <w:spacing w:before="100" w:beforeAutospacing="1" w:after="100" w:afterAutospacing="1"/>
      <w:jc w:val="center"/>
    </w:pPr>
    <w:rPr>
      <w:sz w:val="18"/>
      <w:szCs w:val="18"/>
      <w:lang w:val="en-US" w:eastAsia="en-US" w:bidi="ar-SA"/>
    </w:rPr>
  </w:style>
  <w:style w:type="paragraph" w:customStyle="1" w:styleId="xl129">
    <w:name w:val="xl12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a"/>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a"/>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a"/>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a"/>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a"/>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a"/>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a"/>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a"/>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a"/>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a"/>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a"/>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a"/>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a"/>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a"/>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a"/>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a"/>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a"/>
    <w:rsid w:val="00132AFD"/>
    <w:pPr>
      <w:spacing w:before="100" w:beforeAutospacing="1" w:after="100" w:afterAutospacing="1"/>
      <w:textAlignment w:val="center"/>
    </w:pPr>
    <w:rPr>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A90CA-6C08-4607-A65E-6A80116C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4225</TotalTime>
  <Pages>110</Pages>
  <Words>23471</Words>
  <Characters>133786</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1772</cp:revision>
  <cp:lastPrinted>2018-02-16T07:12:00Z</cp:lastPrinted>
  <dcterms:created xsi:type="dcterms:W3CDTF">2019-10-28T07:04:00Z</dcterms:created>
  <dcterms:modified xsi:type="dcterms:W3CDTF">2023-12-22T13:07:00Z</dcterms:modified>
</cp:coreProperties>
</file>